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74E5C" w14:textId="77777777" w:rsidR="002A4010" w:rsidRDefault="002A4010" w:rsidP="002A4010"/>
    <w:p w14:paraId="72060E9D" w14:textId="77777777" w:rsidR="002A4010" w:rsidRDefault="002A4010" w:rsidP="002A4010"/>
    <w:p w14:paraId="6D6B8C27" w14:textId="77777777" w:rsidR="002A4010" w:rsidRPr="00BE3F96" w:rsidRDefault="002A4010" w:rsidP="002A4010">
      <w:r w:rsidRPr="00BE3F96">
        <w:t>Datum:</w:t>
      </w:r>
    </w:p>
    <w:p w14:paraId="51EC9C64" w14:textId="77777777" w:rsidR="002A4010" w:rsidRPr="00BE3F96" w:rsidRDefault="002A4010" w:rsidP="002A4010">
      <w:r w:rsidRPr="00BE3F96">
        <w:t>Številka:</w:t>
      </w:r>
    </w:p>
    <w:p w14:paraId="7D389BA4" w14:textId="77777777" w:rsidR="002A4010" w:rsidRPr="00BE3F96" w:rsidRDefault="002A4010" w:rsidP="002A4010"/>
    <w:p w14:paraId="7FB7D152" w14:textId="77777777" w:rsidR="002A4010" w:rsidRPr="00BE3F96" w:rsidRDefault="002A4010" w:rsidP="002A4010"/>
    <w:p w14:paraId="49E6229C" w14:textId="77777777" w:rsidR="002A4010" w:rsidRPr="00BE3F96" w:rsidRDefault="002A4010" w:rsidP="002A4010"/>
    <w:p w14:paraId="1CCAA333" w14:textId="77777777" w:rsidR="002A4010" w:rsidRPr="00BE3F96" w:rsidRDefault="002A4010" w:rsidP="002A4010"/>
    <w:p w14:paraId="24E39DEA" w14:textId="77777777" w:rsidR="002A4010" w:rsidRPr="00BE3F96" w:rsidRDefault="002A4010" w:rsidP="002A4010"/>
    <w:p w14:paraId="4B2DF14D" w14:textId="77777777" w:rsidR="002A4010" w:rsidRPr="00BE3F96" w:rsidRDefault="002A4010" w:rsidP="002A4010">
      <w:pPr>
        <w:jc w:val="center"/>
        <w:rPr>
          <w:b/>
          <w:sz w:val="52"/>
          <w:szCs w:val="52"/>
        </w:rPr>
      </w:pPr>
    </w:p>
    <w:p w14:paraId="3C8EE1E7" w14:textId="77777777" w:rsidR="002A4010" w:rsidRPr="00BE3F96" w:rsidRDefault="002A4010" w:rsidP="002A4010">
      <w:pPr>
        <w:jc w:val="center"/>
        <w:rPr>
          <w:b/>
          <w:sz w:val="52"/>
          <w:szCs w:val="52"/>
        </w:rPr>
      </w:pPr>
    </w:p>
    <w:p w14:paraId="507D26F8" w14:textId="77777777" w:rsidR="002A4010" w:rsidRPr="00BE3F96" w:rsidRDefault="002A4010" w:rsidP="002A4010">
      <w:pPr>
        <w:jc w:val="center"/>
        <w:rPr>
          <w:b/>
          <w:sz w:val="32"/>
          <w:szCs w:val="32"/>
        </w:rPr>
      </w:pPr>
      <w:r w:rsidRPr="00BE3F96">
        <w:rPr>
          <w:b/>
          <w:sz w:val="32"/>
          <w:szCs w:val="32"/>
        </w:rPr>
        <w:t xml:space="preserve">RAZPISNA DOKUMENTACIJA ZA ODDAJO JAVNEGA NAROČILA BLAGA PO ODPRTEM POSTOPKU </w:t>
      </w:r>
    </w:p>
    <w:p w14:paraId="6C4CDFF1" w14:textId="77777777" w:rsidR="002A4010" w:rsidRPr="00BE3F96" w:rsidRDefault="002A4010" w:rsidP="002A4010">
      <w:pPr>
        <w:jc w:val="center"/>
        <w:rPr>
          <w:b/>
          <w:sz w:val="52"/>
          <w:szCs w:val="52"/>
        </w:rPr>
      </w:pPr>
    </w:p>
    <w:p w14:paraId="5C381750" w14:textId="77777777" w:rsidR="002A4010" w:rsidRPr="00BE3F96" w:rsidRDefault="00475741" w:rsidP="002A4010">
      <w:pPr>
        <w:jc w:val="center"/>
        <w:rPr>
          <w:b/>
          <w:sz w:val="32"/>
          <w:szCs w:val="32"/>
        </w:rPr>
      </w:pPr>
      <w:r w:rsidRPr="00BE3F96">
        <w:rPr>
          <w:b/>
          <w:sz w:val="32"/>
          <w:szCs w:val="32"/>
        </w:rPr>
        <w:t xml:space="preserve">Št. JN </w:t>
      </w:r>
      <w:r w:rsidR="0061402A" w:rsidRPr="00BE3F96">
        <w:rPr>
          <w:b/>
          <w:sz w:val="32"/>
          <w:szCs w:val="32"/>
        </w:rPr>
        <w:t>46</w:t>
      </w:r>
      <w:r w:rsidRPr="00BE3F96">
        <w:rPr>
          <w:b/>
          <w:sz w:val="32"/>
          <w:szCs w:val="32"/>
        </w:rPr>
        <w:t>-2025</w:t>
      </w:r>
    </w:p>
    <w:p w14:paraId="6EE32E27" w14:textId="77777777" w:rsidR="002A4010" w:rsidRPr="00BE3F96" w:rsidRDefault="002A4010" w:rsidP="002A4010">
      <w:pPr>
        <w:jc w:val="center"/>
        <w:rPr>
          <w:b/>
          <w:sz w:val="52"/>
          <w:szCs w:val="52"/>
        </w:rPr>
      </w:pPr>
    </w:p>
    <w:p w14:paraId="1C6E830F" w14:textId="77777777" w:rsidR="002A4010" w:rsidRPr="00BE3F96" w:rsidRDefault="0061402A" w:rsidP="002A4010">
      <w:pPr>
        <w:jc w:val="center"/>
        <w:rPr>
          <w:rFonts w:asciiTheme="minorHAnsi" w:hAnsiTheme="minorHAnsi" w:cstheme="minorHAnsi"/>
          <w:b/>
          <w:bCs/>
          <w:sz w:val="32"/>
          <w:szCs w:val="32"/>
        </w:rPr>
      </w:pPr>
      <w:r w:rsidRPr="00BE3F96">
        <w:rPr>
          <w:rFonts w:asciiTheme="minorHAnsi" w:hAnsiTheme="minorHAnsi" w:cstheme="minorHAnsi"/>
          <w:b/>
          <w:bCs/>
          <w:sz w:val="32"/>
          <w:szCs w:val="32"/>
        </w:rPr>
        <w:t xml:space="preserve">Nakup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1,5 Tesla in magnetno resonančnega </w:t>
      </w:r>
      <w:proofErr w:type="spellStart"/>
      <w:r w:rsidRPr="00BE3F96">
        <w:rPr>
          <w:rFonts w:asciiTheme="minorHAnsi" w:hAnsiTheme="minorHAnsi" w:cstheme="minorHAnsi"/>
          <w:b/>
          <w:bCs/>
          <w:sz w:val="32"/>
          <w:szCs w:val="32"/>
        </w:rPr>
        <w:t>tomografa</w:t>
      </w:r>
      <w:proofErr w:type="spellEnd"/>
      <w:r w:rsidRPr="00BE3F96">
        <w:rPr>
          <w:rFonts w:asciiTheme="minorHAnsi" w:hAnsiTheme="minorHAnsi" w:cstheme="minorHAnsi"/>
          <w:b/>
          <w:bCs/>
          <w:sz w:val="32"/>
          <w:szCs w:val="32"/>
        </w:rPr>
        <w:t xml:space="preserve"> jakosti 3 Tesla</w:t>
      </w:r>
      <w:r w:rsidR="001C0856" w:rsidRPr="00BE3F96">
        <w:rPr>
          <w:rFonts w:asciiTheme="minorHAnsi" w:hAnsiTheme="minorHAnsi" w:cstheme="minorHAnsi"/>
          <w:b/>
          <w:bCs/>
          <w:sz w:val="32"/>
          <w:szCs w:val="32"/>
        </w:rPr>
        <w:t xml:space="preserve"> z vzdrževanjem</w:t>
      </w:r>
    </w:p>
    <w:p w14:paraId="56A697B6" w14:textId="77777777" w:rsidR="0061402A" w:rsidRPr="00BE3F96" w:rsidRDefault="0061402A" w:rsidP="002A4010">
      <w:pPr>
        <w:jc w:val="center"/>
        <w:rPr>
          <w:rFonts w:asciiTheme="minorHAnsi" w:hAnsiTheme="minorHAnsi" w:cstheme="minorHAnsi"/>
          <w:b/>
          <w:sz w:val="32"/>
          <w:szCs w:val="32"/>
        </w:rPr>
      </w:pPr>
    </w:p>
    <w:p w14:paraId="501702F9" w14:textId="77777777" w:rsidR="002A4010" w:rsidRPr="00BE3F96" w:rsidRDefault="002A4010" w:rsidP="002A4010">
      <w:pPr>
        <w:rPr>
          <w:b/>
          <w:szCs w:val="20"/>
        </w:rPr>
      </w:pPr>
      <w:r w:rsidRPr="00BE3F96">
        <w:rPr>
          <w:b/>
          <w:szCs w:val="20"/>
        </w:rPr>
        <w:t>VSEBINA:</w:t>
      </w:r>
    </w:p>
    <w:p w14:paraId="1DD9ECD7" w14:textId="77777777" w:rsidR="002A4010" w:rsidRPr="00BE3F96" w:rsidRDefault="002A4010" w:rsidP="002A4010">
      <w:r w:rsidRPr="00BE3F96">
        <w:t xml:space="preserve">Razpisno dokumentacijo sestavljajo: </w:t>
      </w:r>
    </w:p>
    <w:p w14:paraId="4C5FBA8A" w14:textId="77777777" w:rsidR="002A4010" w:rsidRPr="00BE3F96" w:rsidRDefault="001C0856" w:rsidP="00A47156">
      <w:pPr>
        <w:pStyle w:val="Odstavekseznama"/>
        <w:numPr>
          <w:ilvl w:val="0"/>
          <w:numId w:val="4"/>
        </w:numPr>
        <w:ind w:left="426"/>
      </w:pPr>
      <w:r w:rsidRPr="00BE3F96">
        <w:t>N</w:t>
      </w:r>
      <w:r w:rsidR="002A4010" w:rsidRPr="00BE3F96">
        <w:t>avodila ponudnikom za pripravo ponudbe,</w:t>
      </w:r>
    </w:p>
    <w:p w14:paraId="0F841016" w14:textId="77777777" w:rsidR="002A4010" w:rsidRPr="00BE3F96" w:rsidRDefault="001C0856" w:rsidP="00A47156">
      <w:pPr>
        <w:pStyle w:val="Odstavekseznama"/>
        <w:numPr>
          <w:ilvl w:val="0"/>
          <w:numId w:val="4"/>
        </w:numPr>
        <w:ind w:left="426"/>
        <w:rPr>
          <w:strike/>
        </w:rPr>
      </w:pPr>
      <w:r w:rsidRPr="00BE3F96">
        <w:t>O</w:t>
      </w:r>
      <w:r w:rsidR="002A4010" w:rsidRPr="00BE3F96">
        <w:t>brazec »ESPD« v elektronski obliki (datoteka XML) – za vse gospodarske subjekte</w:t>
      </w:r>
    </w:p>
    <w:p w14:paraId="5869C833" w14:textId="4F6EAAD4" w:rsidR="002A4010" w:rsidRPr="00BE3F96" w:rsidRDefault="001C0856" w:rsidP="00A47156">
      <w:pPr>
        <w:pStyle w:val="Odstavekseznama"/>
        <w:numPr>
          <w:ilvl w:val="0"/>
          <w:numId w:val="4"/>
        </w:numPr>
        <w:ind w:left="426"/>
      </w:pPr>
      <w:r w:rsidRPr="00BE3F96">
        <w:t>O</w:t>
      </w:r>
      <w:r w:rsidR="002A4010" w:rsidRPr="00BE3F96">
        <w:t>brazec »Soglasje podizvajalca« (v primeru, če ponudnik nastopa s podizvajalci in ti zahtevajo neposredna plačila)</w:t>
      </w:r>
      <w:r w:rsidR="00475741" w:rsidRPr="00BE3F96">
        <w:t>,</w:t>
      </w:r>
    </w:p>
    <w:p w14:paraId="639C5431" w14:textId="12A498F6" w:rsidR="002F773B" w:rsidRPr="00BE3F96" w:rsidRDefault="002F773B" w:rsidP="00A47156">
      <w:pPr>
        <w:pStyle w:val="Odstavekseznama"/>
        <w:numPr>
          <w:ilvl w:val="0"/>
          <w:numId w:val="4"/>
        </w:numPr>
        <w:ind w:left="426"/>
      </w:pPr>
      <w:r w:rsidRPr="00BE3F96">
        <w:t>Obrazec »Ponudba«,</w:t>
      </w:r>
    </w:p>
    <w:p w14:paraId="6D322CCF" w14:textId="77777777" w:rsidR="002A4010" w:rsidRPr="00BE3F96" w:rsidRDefault="001C0856" w:rsidP="00A47156">
      <w:pPr>
        <w:numPr>
          <w:ilvl w:val="0"/>
          <w:numId w:val="4"/>
        </w:numPr>
        <w:ind w:left="426"/>
      </w:pPr>
      <w:r w:rsidRPr="00BE3F96">
        <w:t>T</w:t>
      </w:r>
      <w:r w:rsidR="002A4010" w:rsidRPr="00BE3F96">
        <w:t>ehnične specifikacije</w:t>
      </w:r>
      <w:r w:rsidR="00475741" w:rsidRPr="00BE3F96">
        <w:t>,</w:t>
      </w:r>
    </w:p>
    <w:p w14:paraId="38EDEAB3" w14:textId="77777777" w:rsidR="002A4010" w:rsidRPr="00BE3F96" w:rsidRDefault="001C0856" w:rsidP="00A47156">
      <w:pPr>
        <w:pStyle w:val="Odstavekseznama"/>
        <w:numPr>
          <w:ilvl w:val="0"/>
          <w:numId w:val="4"/>
        </w:numPr>
        <w:ind w:left="426"/>
      </w:pPr>
      <w:r w:rsidRPr="00BE3F96">
        <w:t>O</w:t>
      </w:r>
      <w:r w:rsidR="002A4010" w:rsidRPr="00BE3F96">
        <w:t>brazec »Predračun«,</w:t>
      </w:r>
    </w:p>
    <w:p w14:paraId="1A51A547" w14:textId="77777777" w:rsidR="002A4010" w:rsidRPr="00BE3F96" w:rsidRDefault="001C0856" w:rsidP="00A47156">
      <w:pPr>
        <w:pStyle w:val="Odstavekseznama"/>
        <w:numPr>
          <w:ilvl w:val="0"/>
          <w:numId w:val="4"/>
        </w:numPr>
        <w:ind w:left="426"/>
      </w:pPr>
      <w:r w:rsidRPr="00BE3F96">
        <w:t>O</w:t>
      </w:r>
      <w:r w:rsidR="002A4010" w:rsidRPr="00BE3F96">
        <w:t>brazec »Povzetek predračuna – rekapitulacija«,</w:t>
      </w:r>
    </w:p>
    <w:p w14:paraId="493E5CE0" w14:textId="77777777" w:rsidR="002A4010" w:rsidRPr="00BE3F96" w:rsidRDefault="002A4010" w:rsidP="00A47156">
      <w:pPr>
        <w:pStyle w:val="Odstavekseznama"/>
        <w:numPr>
          <w:ilvl w:val="0"/>
          <w:numId w:val="4"/>
        </w:numPr>
        <w:ind w:left="426"/>
        <w:rPr>
          <w:rStyle w:val="Hiperpovezava"/>
          <w:color w:val="auto"/>
          <w:u w:val="none"/>
        </w:rPr>
      </w:pPr>
      <w:r w:rsidRPr="00BE3F96">
        <w:t xml:space="preserve">Navodila za uporabo informacijskega sistema za uporabo funkcionalnosti elektronske oddaje ponudb e-JN: PONUDNIKI na </w:t>
      </w:r>
      <w:hyperlink r:id="rId7" w:history="1">
        <w:r w:rsidRPr="00BE3F96">
          <w:rPr>
            <w:rStyle w:val="Hiperpovezava"/>
            <w:rFonts w:cs="Arial"/>
            <w:szCs w:val="20"/>
          </w:rPr>
          <w:t>https://ejn.gov.si</w:t>
        </w:r>
      </w:hyperlink>
      <w:r w:rsidR="00475741" w:rsidRPr="00BE3F96">
        <w:rPr>
          <w:rStyle w:val="Hiperpovezava"/>
          <w:rFonts w:cs="Arial"/>
          <w:szCs w:val="20"/>
        </w:rPr>
        <w:t>,</w:t>
      </w:r>
    </w:p>
    <w:p w14:paraId="787DCD2C" w14:textId="77777777" w:rsidR="00475741" w:rsidRPr="00BE3F96" w:rsidRDefault="00475741" w:rsidP="00A47156">
      <w:pPr>
        <w:pStyle w:val="Odstavekseznama"/>
        <w:numPr>
          <w:ilvl w:val="0"/>
          <w:numId w:val="4"/>
        </w:numPr>
        <w:ind w:left="426"/>
      </w:pPr>
      <w:r w:rsidRPr="00BE3F96">
        <w:t>Obrazec »Reference«,</w:t>
      </w:r>
    </w:p>
    <w:p w14:paraId="0D34FBFC" w14:textId="6ECB5BDC" w:rsidR="00475741" w:rsidRPr="00BE3F96" w:rsidRDefault="00475741" w:rsidP="00A47156">
      <w:pPr>
        <w:pStyle w:val="Odstavekseznama"/>
        <w:numPr>
          <w:ilvl w:val="0"/>
          <w:numId w:val="4"/>
        </w:numPr>
        <w:ind w:left="426"/>
      </w:pPr>
      <w:r w:rsidRPr="00BE3F96">
        <w:t xml:space="preserve">Obrazec »Seznam </w:t>
      </w:r>
      <w:r w:rsidR="002F773B" w:rsidRPr="00BE3F96">
        <w:t xml:space="preserve">strokovnega </w:t>
      </w:r>
      <w:r w:rsidRPr="00BE3F96">
        <w:t>kadra«</w:t>
      </w:r>
      <w:r w:rsidR="002F773B" w:rsidRPr="00BE3F96">
        <w:t>,</w:t>
      </w:r>
    </w:p>
    <w:p w14:paraId="042F0274" w14:textId="319F89BC" w:rsidR="00F70738" w:rsidRDefault="00F70738" w:rsidP="00A47156">
      <w:pPr>
        <w:pStyle w:val="Odstavekseznama"/>
        <w:numPr>
          <w:ilvl w:val="0"/>
          <w:numId w:val="4"/>
        </w:numPr>
        <w:ind w:left="426"/>
        <w:rPr>
          <w:ins w:id="0" w:author="Alenka Vodopivec" w:date="2026-01-20T12:20:00Z"/>
        </w:rPr>
      </w:pPr>
      <w:r w:rsidRPr="00BE3F96">
        <w:t xml:space="preserve">Obrazec »Potrdilo </w:t>
      </w:r>
      <w:r w:rsidR="002F773B" w:rsidRPr="00BE3F96">
        <w:t>za ogled lokacije</w:t>
      </w:r>
      <w:r w:rsidRPr="00BE3F96">
        <w:t>«</w:t>
      </w:r>
      <w:r w:rsidR="002F773B" w:rsidRPr="00BE3F96">
        <w:t>,</w:t>
      </w:r>
    </w:p>
    <w:p w14:paraId="5073ADB0" w14:textId="7177328B" w:rsidR="00CE291A" w:rsidRPr="00BE3F96" w:rsidRDefault="00CE291A" w:rsidP="00A47156">
      <w:pPr>
        <w:pStyle w:val="Odstavekseznama"/>
        <w:numPr>
          <w:ilvl w:val="0"/>
          <w:numId w:val="4"/>
        </w:numPr>
        <w:ind w:left="426"/>
      </w:pPr>
      <w:ins w:id="1" w:author="Alenka Vodopivec" w:date="2026-01-20T12:20:00Z">
        <w:r>
          <w:t xml:space="preserve">IDZ prostori za MR </w:t>
        </w:r>
        <w:proofErr w:type="spellStart"/>
        <w:r>
          <w:t>pnaprave</w:t>
        </w:r>
        <w:proofErr w:type="spellEnd"/>
        <w:r>
          <w:t xml:space="preserve"> (v kleti B0</w:t>
        </w:r>
      </w:ins>
      <w:ins w:id="2" w:author="Alenka Vodopivec" w:date="2026-01-20T12:21:00Z">
        <w:r>
          <w:t>)_obstoječe stanje_...</w:t>
        </w:r>
      </w:ins>
    </w:p>
    <w:p w14:paraId="44B3B4B5" w14:textId="77777777" w:rsidR="002A4010" w:rsidRPr="00BE3F96" w:rsidRDefault="001C0856" w:rsidP="00A47156">
      <w:pPr>
        <w:pStyle w:val="Odstavekseznama"/>
        <w:numPr>
          <w:ilvl w:val="0"/>
          <w:numId w:val="4"/>
        </w:numPr>
        <w:ind w:left="426"/>
      </w:pPr>
      <w:r w:rsidRPr="00BE3F96">
        <w:t>V</w:t>
      </w:r>
      <w:r w:rsidR="002A4010" w:rsidRPr="00BE3F96">
        <w:t>zorc</w:t>
      </w:r>
      <w:r w:rsidRPr="00BE3F96">
        <w:t>i</w:t>
      </w:r>
      <w:r w:rsidR="002A4010" w:rsidRPr="00BE3F96">
        <w:t xml:space="preserve"> </w:t>
      </w:r>
      <w:r w:rsidR="00475741" w:rsidRPr="00BE3F96">
        <w:t>pogodb</w:t>
      </w:r>
      <w:r w:rsidR="002A4010" w:rsidRPr="00BE3F96">
        <w:t>,</w:t>
      </w:r>
    </w:p>
    <w:p w14:paraId="3D286C81" w14:textId="77777777" w:rsidR="002A4010" w:rsidRPr="00BE3F96" w:rsidRDefault="001C0856" w:rsidP="00A47156">
      <w:pPr>
        <w:pStyle w:val="Odstavekseznama"/>
        <w:numPr>
          <w:ilvl w:val="0"/>
          <w:numId w:val="4"/>
        </w:numPr>
        <w:ind w:left="426"/>
      </w:pPr>
      <w:r w:rsidRPr="00BE3F96">
        <w:t>V</w:t>
      </w:r>
      <w:r w:rsidR="002A4010" w:rsidRPr="00BE3F96">
        <w:t>zorec finančnega zavarovanja za dobro izvedbo pogodbenih obveznosti,</w:t>
      </w:r>
    </w:p>
    <w:p w14:paraId="52D76827" w14:textId="3D49A551" w:rsidR="002A4010" w:rsidRPr="00BE3F96" w:rsidRDefault="001C0856" w:rsidP="00A47156">
      <w:pPr>
        <w:pStyle w:val="Odstavekseznama"/>
        <w:numPr>
          <w:ilvl w:val="0"/>
          <w:numId w:val="4"/>
        </w:numPr>
        <w:ind w:left="426"/>
      </w:pPr>
      <w:r w:rsidRPr="00BE3F96">
        <w:t>V</w:t>
      </w:r>
      <w:r w:rsidR="002A4010" w:rsidRPr="00BE3F96">
        <w:t>zorec finančnega zavarovanja za odpravo napak v garancijskem roku</w:t>
      </w:r>
      <w:r w:rsidR="002F773B" w:rsidRPr="00BE3F96">
        <w:t>,</w:t>
      </w:r>
    </w:p>
    <w:p w14:paraId="4D57D7A3" w14:textId="757D1035" w:rsidR="002F773B" w:rsidRPr="00BE3F96" w:rsidRDefault="002F773B" w:rsidP="00A47156">
      <w:pPr>
        <w:pStyle w:val="Odstavekseznama"/>
        <w:numPr>
          <w:ilvl w:val="0"/>
          <w:numId w:val="4"/>
        </w:numPr>
        <w:ind w:left="426"/>
      </w:pPr>
      <w:r w:rsidRPr="00BE3F96">
        <w:t>Obrazec »Izjava udeležba«.</w:t>
      </w:r>
    </w:p>
    <w:p w14:paraId="2474F8DF" w14:textId="21726998" w:rsidR="002F773B" w:rsidRPr="00BE3F96" w:rsidRDefault="002F773B" w:rsidP="002F773B">
      <w:pPr>
        <w:pStyle w:val="Odstavekseznama"/>
        <w:ind w:left="426"/>
      </w:pPr>
    </w:p>
    <w:p w14:paraId="2CC39176" w14:textId="77777777" w:rsidR="002A4010" w:rsidRPr="00BE3F96" w:rsidRDefault="002A4010" w:rsidP="002A4010">
      <w:pPr>
        <w:ind w:left="426"/>
        <w:rPr>
          <w:b/>
          <w:szCs w:val="20"/>
        </w:rPr>
      </w:pPr>
    </w:p>
    <w:p w14:paraId="65B027EB" w14:textId="77777777" w:rsidR="002A4010" w:rsidRPr="00BE3F96" w:rsidRDefault="002A4010" w:rsidP="002A4010">
      <w:pPr>
        <w:rPr>
          <w:b/>
          <w:szCs w:val="20"/>
        </w:rPr>
      </w:pPr>
    </w:p>
    <w:p w14:paraId="31F84A39" w14:textId="77777777" w:rsidR="002A4010" w:rsidRPr="00BE3F96" w:rsidRDefault="002A4010" w:rsidP="002A4010">
      <w:pPr>
        <w:jc w:val="center"/>
        <w:rPr>
          <w:b/>
          <w:szCs w:val="20"/>
        </w:rPr>
      </w:pPr>
      <w:r w:rsidRPr="00BE3F96">
        <w:rPr>
          <w:b/>
          <w:szCs w:val="20"/>
        </w:rPr>
        <w:br w:type="page"/>
      </w:r>
    </w:p>
    <w:p w14:paraId="1D443D1C" w14:textId="77777777" w:rsidR="002A4010" w:rsidRPr="00BE3F96" w:rsidRDefault="002A4010" w:rsidP="002A4010">
      <w:pPr>
        <w:jc w:val="center"/>
        <w:rPr>
          <w:b/>
          <w:szCs w:val="20"/>
        </w:rPr>
      </w:pPr>
    </w:p>
    <w:p w14:paraId="5DE90AD3" w14:textId="77777777" w:rsidR="002A4010" w:rsidRPr="00BE3F96" w:rsidRDefault="002A4010" w:rsidP="002A4010">
      <w:pPr>
        <w:jc w:val="center"/>
        <w:rPr>
          <w:b/>
          <w:szCs w:val="20"/>
        </w:rPr>
      </w:pPr>
    </w:p>
    <w:p w14:paraId="50512E92" w14:textId="77777777" w:rsidR="002A4010" w:rsidRPr="00BE3F96" w:rsidRDefault="002A4010" w:rsidP="002A4010">
      <w:pPr>
        <w:jc w:val="center"/>
        <w:rPr>
          <w:b/>
          <w:szCs w:val="20"/>
        </w:rPr>
      </w:pPr>
    </w:p>
    <w:p w14:paraId="557482C9" w14:textId="77777777" w:rsidR="002A4010" w:rsidRPr="00BE3F96" w:rsidRDefault="002A4010" w:rsidP="002A4010">
      <w:pPr>
        <w:jc w:val="center"/>
        <w:rPr>
          <w:b/>
          <w:szCs w:val="20"/>
        </w:rPr>
      </w:pPr>
    </w:p>
    <w:p w14:paraId="71CA3A80" w14:textId="77777777" w:rsidR="002A4010" w:rsidRPr="00BE3F96" w:rsidRDefault="002A4010" w:rsidP="002A4010">
      <w:pPr>
        <w:jc w:val="center"/>
        <w:rPr>
          <w:b/>
          <w:szCs w:val="20"/>
        </w:rPr>
      </w:pPr>
    </w:p>
    <w:p w14:paraId="76332666" w14:textId="77777777" w:rsidR="002A4010" w:rsidRPr="00BE3F96" w:rsidRDefault="002A4010" w:rsidP="002A4010">
      <w:pPr>
        <w:jc w:val="center"/>
        <w:rPr>
          <w:b/>
          <w:szCs w:val="20"/>
        </w:rPr>
      </w:pPr>
    </w:p>
    <w:p w14:paraId="23551875" w14:textId="77777777" w:rsidR="002A4010" w:rsidRPr="00BE3F96" w:rsidRDefault="002A4010" w:rsidP="002A4010">
      <w:pPr>
        <w:jc w:val="center"/>
        <w:rPr>
          <w:b/>
          <w:szCs w:val="20"/>
        </w:rPr>
      </w:pPr>
    </w:p>
    <w:p w14:paraId="12980EA8" w14:textId="77777777" w:rsidR="002A4010" w:rsidRPr="00BE3F96" w:rsidRDefault="002A4010" w:rsidP="002A4010">
      <w:pPr>
        <w:jc w:val="center"/>
        <w:rPr>
          <w:b/>
          <w:szCs w:val="20"/>
        </w:rPr>
      </w:pPr>
    </w:p>
    <w:p w14:paraId="6E7707D0" w14:textId="77777777" w:rsidR="002A4010" w:rsidRPr="00BE3F96" w:rsidRDefault="002A4010" w:rsidP="002A4010">
      <w:pPr>
        <w:jc w:val="center"/>
        <w:rPr>
          <w:b/>
          <w:szCs w:val="20"/>
        </w:rPr>
      </w:pPr>
    </w:p>
    <w:p w14:paraId="6773AD06" w14:textId="77777777" w:rsidR="002A4010" w:rsidRPr="00BE3F96" w:rsidRDefault="002A4010" w:rsidP="002A4010">
      <w:pPr>
        <w:jc w:val="center"/>
        <w:rPr>
          <w:b/>
          <w:szCs w:val="20"/>
        </w:rPr>
      </w:pPr>
    </w:p>
    <w:p w14:paraId="5BC19FC3" w14:textId="77777777" w:rsidR="002A4010" w:rsidRPr="00BE3F96" w:rsidRDefault="002A4010" w:rsidP="002A4010">
      <w:pPr>
        <w:jc w:val="center"/>
        <w:rPr>
          <w:b/>
          <w:szCs w:val="20"/>
        </w:rPr>
      </w:pPr>
    </w:p>
    <w:p w14:paraId="2E1ADADA" w14:textId="77777777" w:rsidR="002A4010" w:rsidRPr="00BE3F96" w:rsidRDefault="002A4010" w:rsidP="002A4010">
      <w:pPr>
        <w:jc w:val="center"/>
        <w:rPr>
          <w:b/>
          <w:szCs w:val="20"/>
        </w:rPr>
      </w:pPr>
    </w:p>
    <w:p w14:paraId="574A9CF5" w14:textId="77777777" w:rsidR="002A4010" w:rsidRPr="00BE3F96" w:rsidRDefault="002A4010" w:rsidP="002A4010">
      <w:pPr>
        <w:jc w:val="center"/>
        <w:rPr>
          <w:b/>
          <w:szCs w:val="20"/>
        </w:rPr>
      </w:pPr>
    </w:p>
    <w:p w14:paraId="647452F2" w14:textId="77777777" w:rsidR="002A4010" w:rsidRPr="00BE3F96" w:rsidRDefault="002A4010" w:rsidP="002A4010">
      <w:pPr>
        <w:jc w:val="center"/>
        <w:rPr>
          <w:b/>
          <w:szCs w:val="20"/>
        </w:rPr>
      </w:pPr>
    </w:p>
    <w:p w14:paraId="5D9EF5FD" w14:textId="77777777" w:rsidR="002A4010" w:rsidRPr="00BE3F96" w:rsidRDefault="002A4010" w:rsidP="002A4010">
      <w:pPr>
        <w:jc w:val="center"/>
        <w:rPr>
          <w:b/>
          <w:szCs w:val="20"/>
        </w:rPr>
      </w:pPr>
    </w:p>
    <w:p w14:paraId="364FD037" w14:textId="77777777" w:rsidR="002A4010" w:rsidRPr="00BE3F96" w:rsidRDefault="002A4010" w:rsidP="002A4010">
      <w:pPr>
        <w:jc w:val="center"/>
        <w:rPr>
          <w:b/>
          <w:szCs w:val="20"/>
        </w:rPr>
      </w:pPr>
    </w:p>
    <w:p w14:paraId="2EF397A3" w14:textId="77777777" w:rsidR="002A4010" w:rsidRPr="00BE3F96" w:rsidRDefault="002A4010" w:rsidP="002A4010">
      <w:pPr>
        <w:jc w:val="center"/>
        <w:rPr>
          <w:b/>
          <w:szCs w:val="20"/>
        </w:rPr>
      </w:pPr>
    </w:p>
    <w:p w14:paraId="520D10E5" w14:textId="77777777" w:rsidR="002A4010" w:rsidRPr="00BE3F96" w:rsidRDefault="002A4010" w:rsidP="002A4010">
      <w:pPr>
        <w:jc w:val="center"/>
        <w:rPr>
          <w:b/>
          <w:szCs w:val="20"/>
        </w:rPr>
      </w:pPr>
    </w:p>
    <w:p w14:paraId="5A4E025F" w14:textId="77777777" w:rsidR="002A4010" w:rsidRPr="00BE3F96" w:rsidRDefault="002A4010" w:rsidP="002A4010">
      <w:pPr>
        <w:rPr>
          <w:b/>
          <w:szCs w:val="20"/>
        </w:rPr>
      </w:pPr>
    </w:p>
    <w:p w14:paraId="7DBDE6E7" w14:textId="77777777" w:rsidR="002A4010" w:rsidRPr="00BE3F96" w:rsidRDefault="002A4010" w:rsidP="002A4010">
      <w:pPr>
        <w:jc w:val="center"/>
      </w:pPr>
      <w:r w:rsidRPr="00BE3F96">
        <w:rPr>
          <w:b/>
          <w:sz w:val="52"/>
          <w:szCs w:val="52"/>
        </w:rPr>
        <w:t xml:space="preserve">NAVODILA PONUDNIKOM ZA PRIPRAVO PONUDBE </w:t>
      </w:r>
    </w:p>
    <w:p w14:paraId="79501770" w14:textId="77777777" w:rsidR="002A4010" w:rsidRPr="00BE3F96" w:rsidRDefault="002A4010" w:rsidP="002A4010"/>
    <w:p w14:paraId="10A016B5" w14:textId="77777777" w:rsidR="002A4010" w:rsidRPr="00BE3F96" w:rsidRDefault="002A4010" w:rsidP="002A4010"/>
    <w:p w14:paraId="6893CA56" w14:textId="77777777" w:rsidR="002A4010" w:rsidRPr="00BE3F96" w:rsidRDefault="002A4010" w:rsidP="002A4010"/>
    <w:p w14:paraId="08C62202" w14:textId="77777777" w:rsidR="002A4010" w:rsidRPr="00BE3F96" w:rsidRDefault="002A4010" w:rsidP="002A4010"/>
    <w:p w14:paraId="34135542" w14:textId="77777777" w:rsidR="002A4010" w:rsidRPr="00BE3F96" w:rsidRDefault="002A4010" w:rsidP="002A4010"/>
    <w:p w14:paraId="64BA9719" w14:textId="77777777" w:rsidR="002A4010" w:rsidRPr="00BE3F96" w:rsidRDefault="002A4010" w:rsidP="002A4010"/>
    <w:p w14:paraId="654376EB" w14:textId="77777777" w:rsidR="002A4010" w:rsidRPr="00BE3F96" w:rsidRDefault="002A4010" w:rsidP="002A4010"/>
    <w:p w14:paraId="6835F13B" w14:textId="77777777" w:rsidR="002A4010" w:rsidRPr="00BE3F96" w:rsidRDefault="002A4010" w:rsidP="002A4010"/>
    <w:p w14:paraId="787458CB" w14:textId="77777777" w:rsidR="002A4010" w:rsidRPr="00BE3F96" w:rsidRDefault="002A4010" w:rsidP="002A4010"/>
    <w:p w14:paraId="227F6753" w14:textId="77777777" w:rsidR="002A4010" w:rsidRPr="00BE3F96" w:rsidRDefault="002A4010" w:rsidP="002A4010"/>
    <w:p w14:paraId="0CAB8D22" w14:textId="77777777" w:rsidR="002A4010" w:rsidRPr="00BE3F96" w:rsidRDefault="002A4010" w:rsidP="002A4010"/>
    <w:p w14:paraId="2C520AC0" w14:textId="77777777" w:rsidR="002A4010" w:rsidRPr="00BE3F96" w:rsidRDefault="002A4010" w:rsidP="002A4010"/>
    <w:p w14:paraId="62732078" w14:textId="77777777" w:rsidR="002A4010" w:rsidRPr="00BE3F96" w:rsidRDefault="002A4010" w:rsidP="002A4010"/>
    <w:p w14:paraId="75B188B0" w14:textId="77777777" w:rsidR="002A4010" w:rsidRPr="00BE3F96" w:rsidRDefault="002A4010" w:rsidP="002A4010"/>
    <w:p w14:paraId="36D5B3C3" w14:textId="77777777" w:rsidR="002A4010" w:rsidRPr="00BE3F96" w:rsidRDefault="002A4010" w:rsidP="002A4010"/>
    <w:p w14:paraId="3F5E0200" w14:textId="77777777" w:rsidR="002A4010" w:rsidRPr="00BE3F96" w:rsidRDefault="002A4010" w:rsidP="002A4010"/>
    <w:p w14:paraId="147FA2C1" w14:textId="77777777" w:rsidR="002A4010" w:rsidRPr="00BE3F96" w:rsidRDefault="002A4010" w:rsidP="002A4010"/>
    <w:p w14:paraId="7F93770A" w14:textId="77777777" w:rsidR="002A4010" w:rsidRPr="00BE3F96" w:rsidRDefault="002A4010" w:rsidP="002A4010"/>
    <w:p w14:paraId="574AABEC" w14:textId="77777777" w:rsidR="002A4010" w:rsidRPr="00BE3F96" w:rsidRDefault="002A4010" w:rsidP="002A4010"/>
    <w:p w14:paraId="66B26F26" w14:textId="77777777" w:rsidR="002A4010" w:rsidRPr="00BE3F96" w:rsidRDefault="002A4010" w:rsidP="002A4010"/>
    <w:p w14:paraId="665EECA7" w14:textId="77777777" w:rsidR="002A4010" w:rsidRPr="00BE3F96" w:rsidRDefault="002A4010" w:rsidP="002A4010"/>
    <w:p w14:paraId="62A9B96D" w14:textId="77777777" w:rsidR="002A4010" w:rsidRPr="00BE3F96" w:rsidRDefault="002A4010" w:rsidP="002A4010"/>
    <w:p w14:paraId="243B86FB" w14:textId="77777777" w:rsidR="002A4010" w:rsidRPr="00BE3F96" w:rsidRDefault="002A4010" w:rsidP="002A4010">
      <w:pPr>
        <w:pStyle w:val="NaslovTOC"/>
        <w:spacing w:before="0"/>
        <w:rPr>
          <w:rFonts w:ascii="Arial" w:hAnsi="Arial" w:cs="Arial"/>
          <w:b w:val="0"/>
          <w:color w:val="auto"/>
          <w:sz w:val="18"/>
          <w:szCs w:val="18"/>
        </w:rPr>
      </w:pPr>
      <w:bookmarkStart w:id="3" w:name="_Toc336851729"/>
      <w:r w:rsidRPr="00BE3F96">
        <w:rPr>
          <w:rFonts w:ascii="Arial" w:hAnsi="Arial" w:cs="Arial"/>
          <w:b w:val="0"/>
          <w:color w:val="auto"/>
          <w:sz w:val="18"/>
          <w:szCs w:val="18"/>
        </w:rPr>
        <w:br w:type="page"/>
      </w:r>
      <w:r w:rsidRPr="00BE3F96">
        <w:rPr>
          <w:rFonts w:ascii="Arial" w:hAnsi="Arial" w:cs="Arial"/>
          <w:b w:val="0"/>
          <w:color w:val="auto"/>
          <w:sz w:val="18"/>
          <w:szCs w:val="18"/>
        </w:rPr>
        <w:lastRenderedPageBreak/>
        <w:t>KAZALO</w:t>
      </w:r>
    </w:p>
    <w:p w14:paraId="1AB612BE" w14:textId="6160C94A" w:rsidR="00444022" w:rsidRPr="00BE3F96" w:rsidRDefault="002A4010">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BE3F96">
        <w:rPr>
          <w:rFonts w:ascii="Arial" w:hAnsi="Arial" w:cs="Arial"/>
          <w:b w:val="0"/>
          <w:sz w:val="18"/>
          <w:szCs w:val="18"/>
        </w:rPr>
        <w:fldChar w:fldCharType="begin"/>
      </w:r>
      <w:r w:rsidRPr="00BE3F96">
        <w:rPr>
          <w:rFonts w:ascii="Arial" w:hAnsi="Arial" w:cs="Arial"/>
          <w:b w:val="0"/>
          <w:sz w:val="18"/>
          <w:szCs w:val="18"/>
        </w:rPr>
        <w:instrText xml:space="preserve"> TOC \o "1-5" \h \z \u </w:instrText>
      </w:r>
      <w:r w:rsidRPr="00BE3F96">
        <w:rPr>
          <w:rFonts w:ascii="Arial" w:hAnsi="Arial" w:cs="Arial"/>
          <w:b w:val="0"/>
          <w:sz w:val="18"/>
          <w:szCs w:val="18"/>
        </w:rPr>
        <w:fldChar w:fldCharType="separate"/>
      </w:r>
      <w:hyperlink w:anchor="_Toc208493839" w:history="1">
        <w:r w:rsidR="00444022" w:rsidRPr="00BE3F96">
          <w:rPr>
            <w:rStyle w:val="Hiperpovezava"/>
            <w:noProof/>
          </w:rPr>
          <w:t>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NAROČNIK</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_Toc208493839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55F9C868" w14:textId="3B37A496"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0" w:history="1">
        <w:r w:rsidR="00444022" w:rsidRPr="00BE3F96">
          <w:rPr>
            <w:rStyle w:val="Hiperpovezava"/>
            <w:noProof/>
          </w:rPr>
          <w:t>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OZNAKA IN PREDMET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_Toc208493840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6A8A1F43" w14:textId="214AF7A9"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1" w:history="1">
        <w:r w:rsidR="00444022" w:rsidRPr="00BE3F96">
          <w:rPr>
            <w:rStyle w:val="Hiperpovezava"/>
            <w:noProof/>
          </w:rPr>
          <w:t>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NAČIN ODDAJE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_Toc208493841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4FDE333E" w14:textId="64E7F95A"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2" w:history="1">
        <w:r w:rsidR="00444022" w:rsidRPr="00BE3F96">
          <w:rPr>
            <w:rStyle w:val="Hiperpovezava"/>
            <w:noProof/>
          </w:rPr>
          <w:t>4.</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ROK IN NAČIN PREDLOŽITVE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_Toc208493842 \h </w:instrText>
        </w:r>
        <w:r w:rsidR="00444022" w:rsidRPr="00BE3F96">
          <w:rPr>
            <w:noProof/>
            <w:webHidden/>
          </w:rPr>
        </w:r>
        <w:r w:rsidR="00444022" w:rsidRPr="00BE3F96">
          <w:rPr>
            <w:noProof/>
            <w:webHidden/>
          </w:rPr>
          <w:fldChar w:fldCharType="separate"/>
        </w:r>
        <w:r w:rsidR="004D3492">
          <w:rPr>
            <w:noProof/>
            <w:webHidden/>
          </w:rPr>
          <w:t>4</w:t>
        </w:r>
        <w:r w:rsidR="00444022" w:rsidRPr="00BE3F96">
          <w:rPr>
            <w:noProof/>
            <w:webHidden/>
          </w:rPr>
          <w:fldChar w:fldCharType="end"/>
        </w:r>
      </w:hyperlink>
    </w:p>
    <w:p w14:paraId="1A60AC90" w14:textId="21318FA6"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3" w:history="1">
        <w:r w:rsidR="00444022" w:rsidRPr="00BE3F96">
          <w:rPr>
            <w:rStyle w:val="Hiperpovezava"/>
            <w:noProof/>
          </w:rPr>
          <w:t>5.</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ČAS IN KRAJ ODPIRANJA PONUDB</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_Toc208493843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09C8DE64" w14:textId="670D8B10"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4" w:history="1">
        <w:r w:rsidR="00444022" w:rsidRPr="00BE3F96">
          <w:rPr>
            <w:rStyle w:val="Hiperpovezava"/>
            <w:noProof/>
          </w:rPr>
          <w:t>6.</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PRAVNA PODLAGA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_Toc208493844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7A086024" w14:textId="5389C479"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5" w:history="1">
        <w:r w:rsidR="00444022" w:rsidRPr="00BE3F96">
          <w:rPr>
            <w:rStyle w:val="Hiperpovezava"/>
            <w:noProof/>
          </w:rPr>
          <w:t>7.</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TEMELJNA PRAVILA ZA DOSTOP, 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_Toc208493845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2E5D3FAA" w14:textId="1A73156B"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6" w:history="1">
        <w:r w:rsidR="00444022" w:rsidRPr="00BE3F96">
          <w:rPr>
            <w:rStyle w:val="Hiperpovezava"/>
            <w:noProof/>
          </w:rPr>
          <w:t>7.1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Dostop do razpisne dokumentacije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_Toc208493846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4A601687" w14:textId="1FE15EE7"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7" w:history="1">
        <w:r w:rsidR="00444022" w:rsidRPr="00BE3F96">
          <w:rPr>
            <w:rStyle w:val="Hiperpovezava"/>
            <w:noProof/>
          </w:rPr>
          <w:t>7.2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Obvestila in pojasnila v zvezi z razpisno dokumentacijo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_Toc208493847 \h </w:instrText>
        </w:r>
        <w:r w:rsidR="00444022" w:rsidRPr="00BE3F96">
          <w:rPr>
            <w:noProof/>
            <w:webHidden/>
          </w:rPr>
        </w:r>
        <w:r w:rsidR="00444022" w:rsidRPr="00BE3F96">
          <w:rPr>
            <w:noProof/>
            <w:webHidden/>
          </w:rPr>
          <w:fldChar w:fldCharType="separate"/>
        </w:r>
        <w:r w:rsidR="004D3492">
          <w:rPr>
            <w:noProof/>
            <w:webHidden/>
          </w:rPr>
          <w:t>5</w:t>
        </w:r>
        <w:r w:rsidR="00444022" w:rsidRPr="00BE3F96">
          <w:rPr>
            <w:noProof/>
            <w:webHidden/>
          </w:rPr>
          <w:fldChar w:fldCharType="end"/>
        </w:r>
      </w:hyperlink>
    </w:p>
    <w:p w14:paraId="634D149A" w14:textId="0D6072BB"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48" w:history="1">
        <w:r w:rsidR="00444022" w:rsidRPr="00BE3F96">
          <w:rPr>
            <w:rStyle w:val="Hiperpovezava"/>
            <w:noProof/>
          </w:rPr>
          <w:t>8.</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UGOTAVLJANJE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_Toc208493848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F1C56CD" w14:textId="45FF534D"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49" w:history="1">
        <w:r w:rsidR="00444022" w:rsidRPr="00BE3F96">
          <w:rPr>
            <w:rStyle w:val="Hiperpovezava"/>
            <w:noProof/>
          </w:rPr>
          <w:t>8.1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Ugotavljanje sposobnosti za sodelovanje v postopku oddaje javnega naročila in dokazila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_Toc208493849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1D3ABDCF" w14:textId="7495DDF0"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0" w:history="1">
        <w:r w:rsidR="00444022" w:rsidRPr="00BE3F96">
          <w:rPr>
            <w:rStyle w:val="Hiperpovezava"/>
            <w:noProof/>
          </w:rPr>
          <w:t>8.1.1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Razlogi za izključitev</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_Toc208493850 \h </w:instrText>
        </w:r>
        <w:r w:rsidR="00444022" w:rsidRPr="00BE3F96">
          <w:rPr>
            <w:noProof/>
            <w:webHidden/>
          </w:rPr>
        </w:r>
        <w:r w:rsidR="00444022" w:rsidRPr="00BE3F96">
          <w:rPr>
            <w:noProof/>
            <w:webHidden/>
          </w:rPr>
          <w:fldChar w:fldCharType="separate"/>
        </w:r>
        <w:r w:rsidR="004D3492">
          <w:rPr>
            <w:noProof/>
            <w:webHidden/>
          </w:rPr>
          <w:t>6</w:t>
        </w:r>
        <w:r w:rsidR="00444022" w:rsidRPr="00BE3F96">
          <w:rPr>
            <w:noProof/>
            <w:webHidden/>
          </w:rPr>
          <w:fldChar w:fldCharType="end"/>
        </w:r>
      </w:hyperlink>
    </w:p>
    <w:p w14:paraId="71905EAD" w14:textId="50E493C4"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1" w:history="1">
        <w:r w:rsidR="00444022" w:rsidRPr="00BE3F96">
          <w:rPr>
            <w:rStyle w:val="Hiperpovezava"/>
            <w:noProof/>
          </w:rPr>
          <w:t>8.1.2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ustreznosti za opravljanje poklicne dejavnosti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_Toc208493851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4A8D00B1" w14:textId="2E413E86"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2" w:history="1">
        <w:r w:rsidR="00444022" w:rsidRPr="00BE3F96">
          <w:rPr>
            <w:rStyle w:val="Hiperpovezava"/>
            <w:noProof/>
          </w:rPr>
          <w:t>8.1.3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ekonomskega in finančnega položaja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_Toc208493852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1E606B3B" w14:textId="159938F1"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3" w:history="1">
        <w:r w:rsidR="00444022" w:rsidRPr="00BE3F96">
          <w:rPr>
            <w:rStyle w:val="Hiperpovezava"/>
            <w:noProof/>
          </w:rPr>
          <w:t>8.1.4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Pogoji za sodelovanje glede tehnične in strokovne sposobnosti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_Toc208493853 \h </w:instrText>
        </w:r>
        <w:r w:rsidR="00444022" w:rsidRPr="00BE3F96">
          <w:rPr>
            <w:noProof/>
            <w:webHidden/>
          </w:rPr>
        </w:r>
        <w:r w:rsidR="00444022" w:rsidRPr="00BE3F96">
          <w:rPr>
            <w:noProof/>
            <w:webHidden/>
          </w:rPr>
          <w:fldChar w:fldCharType="separate"/>
        </w:r>
        <w:r w:rsidR="004D3492">
          <w:rPr>
            <w:noProof/>
            <w:webHidden/>
          </w:rPr>
          <w:t>8</w:t>
        </w:r>
        <w:r w:rsidR="00444022" w:rsidRPr="00BE3F96">
          <w:rPr>
            <w:noProof/>
            <w:webHidden/>
          </w:rPr>
          <w:fldChar w:fldCharType="end"/>
        </w:r>
      </w:hyperlink>
    </w:p>
    <w:p w14:paraId="73FE839B" w14:textId="18B3A95A" w:rsidR="00444022" w:rsidRPr="00BE3F96" w:rsidRDefault="00A45695">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493854" w:history="1">
        <w:r w:rsidR="00444022" w:rsidRPr="00BE3F96">
          <w:rPr>
            <w:rStyle w:val="Hiperpovezava"/>
            <w:noProof/>
          </w:rPr>
          <w:t>9.</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MERILA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_Toc208493854 \h </w:instrText>
        </w:r>
        <w:r w:rsidR="00444022" w:rsidRPr="00BE3F96">
          <w:rPr>
            <w:noProof/>
            <w:webHidden/>
          </w:rPr>
        </w:r>
        <w:r w:rsidR="00444022" w:rsidRPr="00BE3F96">
          <w:rPr>
            <w:noProof/>
            <w:webHidden/>
          </w:rPr>
          <w:fldChar w:fldCharType="separate"/>
        </w:r>
        <w:r w:rsidR="004D3492">
          <w:rPr>
            <w:noProof/>
            <w:webHidden/>
          </w:rPr>
          <w:t>10</w:t>
        </w:r>
        <w:r w:rsidR="00444022" w:rsidRPr="00BE3F96">
          <w:rPr>
            <w:noProof/>
            <w:webHidden/>
          </w:rPr>
          <w:fldChar w:fldCharType="end"/>
        </w:r>
      </w:hyperlink>
    </w:p>
    <w:p w14:paraId="060BD4F6" w14:textId="79712949"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5" w:history="1">
        <w:r w:rsidR="00444022" w:rsidRPr="00BE3F96">
          <w:rPr>
            <w:rStyle w:val="Hiperpovezava"/>
            <w:noProof/>
          </w:rPr>
          <w:t>9.1</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Ponudbena dokumentacija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_Toc208493855 \h </w:instrText>
        </w:r>
        <w:r w:rsidR="00444022" w:rsidRPr="00BE3F96">
          <w:rPr>
            <w:noProof/>
            <w:webHidden/>
          </w:rPr>
        </w:r>
        <w:r w:rsidR="00444022" w:rsidRPr="00BE3F96">
          <w:rPr>
            <w:noProof/>
            <w:webHidden/>
          </w:rPr>
          <w:fldChar w:fldCharType="separate"/>
        </w:r>
        <w:r w:rsidR="004D3492">
          <w:rPr>
            <w:noProof/>
            <w:webHidden/>
          </w:rPr>
          <w:t>11</w:t>
        </w:r>
        <w:r w:rsidR="00444022" w:rsidRPr="00BE3F96">
          <w:rPr>
            <w:noProof/>
            <w:webHidden/>
          </w:rPr>
          <w:fldChar w:fldCharType="end"/>
        </w:r>
      </w:hyperlink>
    </w:p>
    <w:p w14:paraId="0EF59A64" w14:textId="7E2B59D8"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56" w:history="1">
        <w:r w:rsidR="00444022" w:rsidRPr="00BE3F96">
          <w:rPr>
            <w:rStyle w:val="Hiperpovezava"/>
            <w:noProof/>
          </w:rPr>
          <w:t>9.2</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Sestavljanje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_Toc208493856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7F30AA91" w14:textId="2F1436A5"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7" w:history="1">
        <w:r w:rsidR="00444022" w:rsidRPr="00BE3F96">
          <w:rPr>
            <w:rStyle w:val="Hiperpovezava"/>
            <w:noProof/>
          </w:rPr>
          <w:t>9.2.1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Dokazila o izpolnjevanju zahtev iz tehničnih specifikacij</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_Toc208493857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090C7E61" w14:textId="3382EF54"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8" w:history="1">
        <w:r w:rsidR="00444022" w:rsidRPr="00BE3F96">
          <w:rPr>
            <w:rStyle w:val="Hiperpovezava"/>
            <w:noProof/>
          </w:rPr>
          <w:t>9.2.2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»ESPD« za vse gospodarske subjekte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_Toc208493858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3F5912E6" w14:textId="245BCCB6"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59" w:history="1">
        <w:r w:rsidR="00444022" w:rsidRPr="00BE3F96">
          <w:rPr>
            <w:rStyle w:val="Hiperpovezava"/>
            <w:noProof/>
          </w:rPr>
          <w:t>9.2.3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Obrazec »Predračun«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_Toc208493859 \h </w:instrText>
        </w:r>
        <w:r w:rsidR="00444022" w:rsidRPr="00BE3F96">
          <w:rPr>
            <w:noProof/>
            <w:webHidden/>
          </w:rPr>
        </w:r>
        <w:r w:rsidR="00444022" w:rsidRPr="00BE3F96">
          <w:rPr>
            <w:noProof/>
            <w:webHidden/>
          </w:rPr>
          <w:fldChar w:fldCharType="separate"/>
        </w:r>
        <w:r w:rsidR="004D3492">
          <w:rPr>
            <w:noProof/>
            <w:webHidden/>
          </w:rPr>
          <w:t>12</w:t>
        </w:r>
        <w:r w:rsidR="00444022" w:rsidRPr="00BE3F96">
          <w:rPr>
            <w:noProof/>
            <w:webHidden/>
          </w:rPr>
          <w:fldChar w:fldCharType="end"/>
        </w:r>
      </w:hyperlink>
    </w:p>
    <w:p w14:paraId="5736DC38" w14:textId="6F7EC0AB"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0" w:history="1">
        <w:r w:rsidR="00444022" w:rsidRPr="00BE3F96">
          <w:rPr>
            <w:rStyle w:val="Hiperpovezava"/>
            <w:noProof/>
          </w:rPr>
          <w:t>9.2.4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Finančno zavarovanje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_Toc208493860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6EAB21F0" w14:textId="12655F0F" w:rsidR="00444022" w:rsidRPr="00BE3F96" w:rsidRDefault="00A45695">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1" w:history="1">
        <w:r w:rsidR="00444022" w:rsidRPr="00BE3F96">
          <w:rPr>
            <w:rStyle w:val="Hiperpovezava"/>
            <w:noProof/>
          </w:rPr>
          <w:t>9.2.4.1</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dobro izvedbo pogodbenih obveznosti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_Toc208493861 \h </w:instrText>
        </w:r>
        <w:r w:rsidR="00444022" w:rsidRPr="00BE3F96">
          <w:rPr>
            <w:noProof/>
            <w:webHidden/>
          </w:rPr>
        </w:r>
        <w:r w:rsidR="00444022" w:rsidRPr="00BE3F96">
          <w:rPr>
            <w:noProof/>
            <w:webHidden/>
          </w:rPr>
          <w:fldChar w:fldCharType="separate"/>
        </w:r>
        <w:r w:rsidR="004D3492">
          <w:rPr>
            <w:noProof/>
            <w:webHidden/>
          </w:rPr>
          <w:t>13</w:t>
        </w:r>
        <w:r w:rsidR="00444022" w:rsidRPr="00BE3F96">
          <w:rPr>
            <w:noProof/>
            <w:webHidden/>
          </w:rPr>
          <w:fldChar w:fldCharType="end"/>
        </w:r>
      </w:hyperlink>
    </w:p>
    <w:p w14:paraId="3641ECF9" w14:textId="502B2371" w:rsidR="00444022" w:rsidRPr="00BE3F96" w:rsidRDefault="00A45695">
      <w:pPr>
        <w:pStyle w:val="Kazalovsebine4"/>
        <w:tabs>
          <w:tab w:val="left" w:pos="1400"/>
          <w:tab w:val="right" w:leader="dot" w:pos="9060"/>
        </w:tabs>
        <w:rPr>
          <w:rFonts w:asciiTheme="minorHAnsi" w:eastAsiaTheme="minorEastAsia" w:hAnsiTheme="minorHAnsi" w:cstheme="minorBidi"/>
          <w:b w:val="0"/>
          <w:noProof/>
          <w:sz w:val="22"/>
          <w:szCs w:val="22"/>
          <w:lang w:eastAsia="sl-SI"/>
        </w:rPr>
      </w:pPr>
      <w:hyperlink w:anchor="_Toc208493862" w:history="1">
        <w:r w:rsidR="00444022" w:rsidRPr="00BE3F96">
          <w:rPr>
            <w:rStyle w:val="Hiperpovezava"/>
            <w:noProof/>
          </w:rPr>
          <w:t>9.2.4.2</w:t>
        </w:r>
        <w:r w:rsidR="00444022" w:rsidRPr="00BE3F96">
          <w:rPr>
            <w:rFonts w:asciiTheme="minorHAnsi" w:eastAsiaTheme="minorEastAsia" w:hAnsiTheme="minorHAnsi" w:cstheme="minorBidi"/>
            <w:b w:val="0"/>
            <w:noProof/>
            <w:sz w:val="22"/>
            <w:szCs w:val="22"/>
            <w:lang w:eastAsia="sl-SI"/>
          </w:rPr>
          <w:tab/>
        </w:r>
        <w:r w:rsidR="00444022" w:rsidRPr="00BE3F96">
          <w:rPr>
            <w:rStyle w:val="Hiperpovezava"/>
            <w:noProof/>
          </w:rPr>
          <w:t>Zavarovanje za odpravo napak v garancijskem roku</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_Toc208493862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1A2CDECE" w14:textId="4B5CFD5C" w:rsidR="00444022" w:rsidRPr="00BE3F96" w:rsidRDefault="00A45695">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493863" w:history="1">
        <w:r w:rsidR="00444022" w:rsidRPr="00BE3F96">
          <w:rPr>
            <w:rStyle w:val="Hiperpovezava"/>
            <w:noProof/>
          </w:rPr>
          <w:t>9.3</w:t>
        </w:r>
        <w:r w:rsidR="00444022" w:rsidRPr="00BE3F96">
          <w:rPr>
            <w:rFonts w:asciiTheme="minorHAnsi" w:eastAsiaTheme="minorEastAsia" w:hAnsiTheme="minorHAnsi" w:cstheme="minorBidi"/>
            <w:smallCaps w:val="0"/>
            <w:noProof/>
            <w:sz w:val="22"/>
            <w:szCs w:val="22"/>
            <w:lang w:eastAsia="sl-SI"/>
          </w:rPr>
          <w:tab/>
        </w:r>
        <w:r w:rsidR="00444022" w:rsidRPr="00BE3F96">
          <w:rPr>
            <w:rStyle w:val="Hiperpovezava"/>
            <w:noProof/>
          </w:rPr>
          <w:t>Druga določila za pripravo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_Toc208493863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66C5037" w14:textId="7B9F9095"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4" w:history="1">
        <w:r w:rsidR="00444022" w:rsidRPr="00BE3F96">
          <w:rPr>
            <w:rStyle w:val="Hiperpovezava"/>
            <w:noProof/>
          </w:rPr>
          <w:t>9.3.1</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Skupna ponudba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_Toc208493864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444E1D7B" w14:textId="7F89CA74"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5" w:history="1">
        <w:r w:rsidR="00444022" w:rsidRPr="00BE3F96">
          <w:rPr>
            <w:rStyle w:val="Hiperpovezava"/>
            <w:noProof/>
          </w:rPr>
          <w:t>9.3.2</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Ponudba s podizvajalci</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_Toc208493865 \h </w:instrText>
        </w:r>
        <w:r w:rsidR="00444022" w:rsidRPr="00BE3F96">
          <w:rPr>
            <w:noProof/>
            <w:webHidden/>
          </w:rPr>
        </w:r>
        <w:r w:rsidR="00444022" w:rsidRPr="00BE3F96">
          <w:rPr>
            <w:noProof/>
            <w:webHidden/>
          </w:rPr>
          <w:fldChar w:fldCharType="separate"/>
        </w:r>
        <w:r w:rsidR="004D3492">
          <w:rPr>
            <w:noProof/>
            <w:webHidden/>
          </w:rPr>
          <w:t>14</w:t>
        </w:r>
        <w:r w:rsidR="00444022" w:rsidRPr="00BE3F96">
          <w:rPr>
            <w:noProof/>
            <w:webHidden/>
          </w:rPr>
          <w:fldChar w:fldCharType="end"/>
        </w:r>
      </w:hyperlink>
    </w:p>
    <w:p w14:paraId="03CDC6D0" w14:textId="0C79C4DA"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6" w:history="1">
        <w:r w:rsidR="00444022" w:rsidRPr="00BE3F96">
          <w:rPr>
            <w:rStyle w:val="Hiperpovezava"/>
            <w:noProof/>
          </w:rPr>
          <w:t>9.3.3</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Variantne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_Toc208493866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0850C5D9" w14:textId="257FAFAA"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7" w:history="1">
        <w:r w:rsidR="00444022" w:rsidRPr="00BE3F96">
          <w:rPr>
            <w:rStyle w:val="Hiperpovezava"/>
            <w:noProof/>
          </w:rPr>
          <w:t>9.3.4</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Jezik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_Toc208493867 \h </w:instrText>
        </w:r>
        <w:r w:rsidR="00444022" w:rsidRPr="00BE3F96">
          <w:rPr>
            <w:noProof/>
            <w:webHidden/>
          </w:rPr>
        </w:r>
        <w:r w:rsidR="00444022" w:rsidRPr="00BE3F96">
          <w:rPr>
            <w:noProof/>
            <w:webHidden/>
          </w:rPr>
          <w:fldChar w:fldCharType="separate"/>
        </w:r>
        <w:r w:rsidR="004D3492">
          <w:rPr>
            <w:noProof/>
            <w:webHidden/>
          </w:rPr>
          <w:t>15</w:t>
        </w:r>
        <w:r w:rsidR="00444022" w:rsidRPr="00BE3F96">
          <w:rPr>
            <w:noProof/>
            <w:webHidden/>
          </w:rPr>
          <w:fldChar w:fldCharType="end"/>
        </w:r>
      </w:hyperlink>
    </w:p>
    <w:p w14:paraId="1DC2D6B9" w14:textId="6CB045F4"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8" w:history="1">
        <w:r w:rsidR="00444022" w:rsidRPr="00BE3F96">
          <w:rPr>
            <w:rStyle w:val="Hiperpovezava"/>
            <w:noProof/>
          </w:rPr>
          <w:t>9.3.5</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Priprava in oddaja ponudbe v sistemu e-JN</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_Toc208493868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6B43638" w14:textId="490E6E02"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69" w:history="1">
        <w:r w:rsidR="00444022" w:rsidRPr="00BE3F96">
          <w:rPr>
            <w:rStyle w:val="Hiperpovezava"/>
            <w:noProof/>
          </w:rPr>
          <w:t>9.3.6</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Veljavnost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_Toc208493869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5A90F954" w14:textId="7B22B54C"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0" w:history="1">
        <w:r w:rsidR="00444022" w:rsidRPr="00BE3F96">
          <w:rPr>
            <w:rStyle w:val="Hiperpovezava"/>
            <w:noProof/>
          </w:rPr>
          <w:t>9.3.7</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Stroški ponudbe</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_Toc208493870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06B9F671" w14:textId="69E5F961" w:rsidR="00444022" w:rsidRPr="00BE3F96" w:rsidRDefault="00A45695">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493871" w:history="1">
        <w:r w:rsidR="00444022" w:rsidRPr="00BE3F96">
          <w:rPr>
            <w:rStyle w:val="Hiperpovezava"/>
            <w:noProof/>
          </w:rPr>
          <w:t>9.3.8</w:t>
        </w:r>
        <w:r w:rsidR="00444022" w:rsidRPr="00BE3F96">
          <w:rPr>
            <w:rFonts w:asciiTheme="minorHAnsi" w:eastAsiaTheme="minorEastAsia" w:hAnsiTheme="minorHAnsi" w:cstheme="minorBidi"/>
            <w:i w:val="0"/>
            <w:iCs w:val="0"/>
            <w:noProof/>
            <w:sz w:val="22"/>
            <w:szCs w:val="22"/>
            <w:lang w:eastAsia="sl-SI"/>
          </w:rPr>
          <w:tab/>
        </w:r>
        <w:r w:rsidR="00444022" w:rsidRPr="00BE3F96">
          <w:rPr>
            <w:rStyle w:val="Hiperpovezava"/>
            <w:noProof/>
          </w:rPr>
          <w:t>Protikorupcijsko določilo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_Toc208493871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2730083F" w14:textId="3E7596C2" w:rsidR="00444022" w:rsidRPr="00BE3F96" w:rsidRDefault="00A4569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2" w:history="1">
        <w:r w:rsidR="00444022" w:rsidRPr="00BE3F96">
          <w:rPr>
            <w:rStyle w:val="Hiperpovezava"/>
            <w:noProof/>
          </w:rPr>
          <w:t>10.</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OBVESTILO O ODLOČITVI O ODDAJI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_Toc208493872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8B91F64" w14:textId="7832A2A9" w:rsidR="00444022" w:rsidRPr="00BE3F96" w:rsidRDefault="00A4569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3" w:history="1">
        <w:r w:rsidR="00444022" w:rsidRPr="00BE3F96">
          <w:rPr>
            <w:rStyle w:val="Hiperpovezava"/>
            <w:noProof/>
          </w:rPr>
          <w:t>11.</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ODSTOP OD IZVEDBE JAVNEGA NAROČILA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_Toc208493873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70F63C9B" w14:textId="47D4174B" w:rsidR="00444022" w:rsidRPr="00BE3F96" w:rsidRDefault="00A4569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4" w:history="1">
        <w:r w:rsidR="00444022" w:rsidRPr="00BE3F96">
          <w:rPr>
            <w:rStyle w:val="Hiperpovezava"/>
            <w:noProof/>
          </w:rPr>
          <w:t>12.</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POGODBA</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_Toc208493874 \h </w:instrText>
        </w:r>
        <w:r w:rsidR="00444022" w:rsidRPr="00BE3F96">
          <w:rPr>
            <w:noProof/>
            <w:webHidden/>
          </w:rPr>
        </w:r>
        <w:r w:rsidR="00444022" w:rsidRPr="00BE3F96">
          <w:rPr>
            <w:noProof/>
            <w:webHidden/>
          </w:rPr>
          <w:fldChar w:fldCharType="separate"/>
        </w:r>
        <w:r w:rsidR="004D3492">
          <w:rPr>
            <w:noProof/>
            <w:webHidden/>
          </w:rPr>
          <w:t>16</w:t>
        </w:r>
        <w:r w:rsidR="00444022" w:rsidRPr="00BE3F96">
          <w:rPr>
            <w:noProof/>
            <w:webHidden/>
          </w:rPr>
          <w:fldChar w:fldCharType="end"/>
        </w:r>
      </w:hyperlink>
    </w:p>
    <w:p w14:paraId="317FFB1F" w14:textId="2B84931A" w:rsidR="00444022" w:rsidRPr="00BE3F96" w:rsidRDefault="00A45695">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493875" w:history="1">
        <w:r w:rsidR="00444022" w:rsidRPr="00BE3F96">
          <w:rPr>
            <w:rStyle w:val="Hiperpovezava"/>
            <w:noProof/>
          </w:rPr>
          <w:t>13.</w:t>
        </w:r>
        <w:r w:rsidR="00444022" w:rsidRPr="00BE3F96">
          <w:rPr>
            <w:rFonts w:asciiTheme="minorHAnsi" w:eastAsiaTheme="minorEastAsia" w:hAnsiTheme="minorHAnsi" w:cstheme="minorBidi"/>
            <w:b w:val="0"/>
            <w:bCs w:val="0"/>
            <w:caps w:val="0"/>
            <w:noProof/>
            <w:sz w:val="22"/>
            <w:szCs w:val="22"/>
            <w:lang w:eastAsia="sl-SI"/>
          </w:rPr>
          <w:tab/>
        </w:r>
        <w:r w:rsidR="00444022" w:rsidRPr="00BE3F96">
          <w:rPr>
            <w:rStyle w:val="Hiperpovezava"/>
            <w:noProof/>
          </w:rPr>
          <w:t>PRAVNO VARSTVO</w:t>
        </w:r>
        <w:r w:rsidR="00444022" w:rsidRPr="00BE3F96">
          <w:rPr>
            <w:noProof/>
            <w:webHidden/>
          </w:rPr>
          <w:tab/>
        </w:r>
        <w:r w:rsidR="00444022" w:rsidRPr="00BE3F96">
          <w:rPr>
            <w:noProof/>
            <w:webHidden/>
          </w:rPr>
          <w:fldChar w:fldCharType="begin"/>
        </w:r>
        <w:r w:rsidR="00444022" w:rsidRPr="00BE3F96">
          <w:rPr>
            <w:noProof/>
            <w:webHidden/>
          </w:rPr>
          <w:instrText xml:space="preserve"> PAGEREF _Toc208493875 \h </w:instrText>
        </w:r>
        <w:r w:rsidR="00444022" w:rsidRPr="00BE3F96">
          <w:rPr>
            <w:noProof/>
            <w:webHidden/>
          </w:rPr>
        </w:r>
        <w:r w:rsidR="00444022" w:rsidRPr="00BE3F96">
          <w:rPr>
            <w:noProof/>
            <w:webHidden/>
          </w:rPr>
          <w:fldChar w:fldCharType="separate"/>
        </w:r>
        <w:r w:rsidR="004D3492">
          <w:rPr>
            <w:noProof/>
            <w:webHidden/>
          </w:rPr>
          <w:t>17</w:t>
        </w:r>
        <w:r w:rsidR="00444022" w:rsidRPr="00BE3F96">
          <w:rPr>
            <w:noProof/>
            <w:webHidden/>
          </w:rPr>
          <w:fldChar w:fldCharType="end"/>
        </w:r>
      </w:hyperlink>
    </w:p>
    <w:p w14:paraId="15D1B4FF" w14:textId="77777777" w:rsidR="002A4010" w:rsidRPr="00BE3F96" w:rsidRDefault="002A4010" w:rsidP="002A4010">
      <w:r w:rsidRPr="00BE3F96">
        <w:rPr>
          <w:rFonts w:cs="Arial"/>
          <w:sz w:val="18"/>
          <w:szCs w:val="18"/>
        </w:rPr>
        <w:fldChar w:fldCharType="end"/>
      </w:r>
      <w:bookmarkStart w:id="4" w:name="_Toc336851777"/>
    </w:p>
    <w:p w14:paraId="29196139" w14:textId="77777777" w:rsidR="002A4010" w:rsidRPr="00BE3F96" w:rsidRDefault="002A4010" w:rsidP="002A4010">
      <w:pPr>
        <w:pStyle w:val="Naslov1"/>
      </w:pPr>
      <w:r w:rsidRPr="00BE3F96">
        <w:rPr>
          <w:caps w:val="0"/>
        </w:rPr>
        <w:br w:type="page"/>
      </w:r>
      <w:bookmarkStart w:id="5" w:name="_Toc208493839"/>
      <w:r w:rsidRPr="00BE3F96">
        <w:rPr>
          <w:caps w:val="0"/>
        </w:rPr>
        <w:lastRenderedPageBreak/>
        <w:t>NAROČNIK</w:t>
      </w:r>
      <w:bookmarkEnd w:id="3"/>
      <w:bookmarkEnd w:id="4"/>
      <w:bookmarkEnd w:id="5"/>
    </w:p>
    <w:p w14:paraId="4DB37F3A" w14:textId="77777777" w:rsidR="002A4010" w:rsidRPr="00BE3F96" w:rsidRDefault="002A4010" w:rsidP="00475741">
      <w:r w:rsidRPr="00BE3F96">
        <w:t xml:space="preserve">To naročilo izvaja </w:t>
      </w:r>
      <w:r w:rsidR="00475741" w:rsidRPr="00BE3F96">
        <w:rPr>
          <w:szCs w:val="20"/>
        </w:rPr>
        <w:t>Ortopedska bolnišnica Valdoltra</w:t>
      </w:r>
      <w:r w:rsidR="00BD2AE0" w:rsidRPr="00BE3F96">
        <w:rPr>
          <w:szCs w:val="20"/>
        </w:rPr>
        <w:t>, Jadranska c. 31, 6280 Ankaran</w:t>
      </w:r>
      <w:r w:rsidR="00BD2AE0" w:rsidRPr="00BE3F96">
        <w:rPr>
          <w:sz w:val="18"/>
          <w:szCs w:val="18"/>
        </w:rPr>
        <w:t xml:space="preserve"> </w:t>
      </w:r>
      <w:r w:rsidRPr="00BE3F96">
        <w:rPr>
          <w:sz w:val="18"/>
          <w:szCs w:val="18"/>
        </w:rPr>
        <w:t xml:space="preserve"> </w:t>
      </w:r>
      <w:r w:rsidRPr="00BE3F96">
        <w:t>(v nadaljevanju: naročnik)</w:t>
      </w:r>
    </w:p>
    <w:p w14:paraId="7A24C4C2" w14:textId="77777777" w:rsidR="002A4010" w:rsidRPr="00BE3F96" w:rsidRDefault="002A4010" w:rsidP="002A4010"/>
    <w:p w14:paraId="6F9D4DDF" w14:textId="77777777" w:rsidR="002A4010" w:rsidRPr="00BE3F96" w:rsidRDefault="002A4010" w:rsidP="002A4010">
      <w:r w:rsidRPr="00BE3F96">
        <w:t>Naročnik vabi vse zainteresirane ponudnike, da predložijo ponudbo, skladno z zahtevami iz razpisne dokumentacije.</w:t>
      </w:r>
    </w:p>
    <w:p w14:paraId="00C1468C" w14:textId="77777777" w:rsidR="002A4010" w:rsidRPr="00BE3F96" w:rsidRDefault="002A4010" w:rsidP="002A4010">
      <w:pPr>
        <w:pStyle w:val="Naslov1"/>
      </w:pPr>
      <w:bookmarkStart w:id="6" w:name="_Toc336851730"/>
      <w:bookmarkStart w:id="7" w:name="_Toc336851778"/>
      <w:bookmarkStart w:id="8" w:name="_Toc208493840"/>
      <w:r w:rsidRPr="00BE3F96">
        <w:t>OZNAKA IN PREDMET JAVNEGA NAROČILA</w:t>
      </w:r>
      <w:bookmarkEnd w:id="6"/>
      <w:bookmarkEnd w:id="7"/>
      <w:bookmarkEnd w:id="8"/>
    </w:p>
    <w:p w14:paraId="11BC16F2" w14:textId="77777777" w:rsidR="002A4010" w:rsidRPr="00BE3F96" w:rsidRDefault="002A4010" w:rsidP="002A4010">
      <w:bookmarkStart w:id="9" w:name="_Toc336851731"/>
      <w:bookmarkStart w:id="10" w:name="_Toc336851779"/>
      <w:r w:rsidRPr="00BE3F96">
        <w:t xml:space="preserve">Oznaka:  </w:t>
      </w:r>
      <w:r w:rsidR="00BD2AE0" w:rsidRPr="00BE3F96">
        <w:t xml:space="preserve">JN </w:t>
      </w:r>
      <w:r w:rsidR="0061402A" w:rsidRPr="00BE3F96">
        <w:t>46</w:t>
      </w:r>
      <w:r w:rsidR="00BD2AE0" w:rsidRPr="00BE3F96">
        <w:t>-2025</w:t>
      </w:r>
      <w:r w:rsidRPr="00BE3F96">
        <w:t xml:space="preserve"> </w:t>
      </w:r>
    </w:p>
    <w:p w14:paraId="77C8EA39" w14:textId="77777777" w:rsidR="002A4010" w:rsidRPr="00BE3F96" w:rsidRDefault="002A4010" w:rsidP="002A4010">
      <w:pPr>
        <w:rPr>
          <w:rFonts w:cs="Arial"/>
          <w:b/>
          <w:bCs/>
        </w:rPr>
      </w:pPr>
      <w:r w:rsidRPr="00BE3F96">
        <w:t xml:space="preserve">Predmet: </w:t>
      </w:r>
      <w:r w:rsidR="0061402A" w:rsidRPr="00BE3F96">
        <w:rPr>
          <w:rFonts w:cs="Arial"/>
          <w:b/>
          <w:bCs/>
        </w:rPr>
        <w:t xml:space="preserve">Nakup magnetno resonančnega </w:t>
      </w:r>
      <w:proofErr w:type="spellStart"/>
      <w:r w:rsidR="0061402A" w:rsidRPr="00BE3F96">
        <w:rPr>
          <w:rFonts w:cs="Arial"/>
          <w:b/>
          <w:bCs/>
        </w:rPr>
        <w:t>tomografa</w:t>
      </w:r>
      <w:proofErr w:type="spellEnd"/>
      <w:r w:rsidR="0061402A" w:rsidRPr="00BE3F96">
        <w:rPr>
          <w:rFonts w:cs="Arial"/>
          <w:b/>
          <w:bCs/>
        </w:rPr>
        <w:t xml:space="preserve"> jakosti 1,5 Tesla in magnetno resonančnega </w:t>
      </w:r>
      <w:proofErr w:type="spellStart"/>
      <w:r w:rsidR="0061402A" w:rsidRPr="00BE3F96">
        <w:rPr>
          <w:rFonts w:cs="Arial"/>
          <w:b/>
          <w:bCs/>
        </w:rPr>
        <w:t>tomografa</w:t>
      </w:r>
      <w:proofErr w:type="spellEnd"/>
      <w:r w:rsidR="0061402A" w:rsidRPr="00BE3F96">
        <w:rPr>
          <w:rFonts w:cs="Arial"/>
          <w:b/>
          <w:bCs/>
        </w:rPr>
        <w:t xml:space="preserve"> jakosti 3 Tesla:</w:t>
      </w:r>
    </w:p>
    <w:p w14:paraId="71CE8DC5" w14:textId="77777777" w:rsidR="0061402A" w:rsidRPr="00BE3F96" w:rsidRDefault="0061402A" w:rsidP="002A4010">
      <w:pPr>
        <w:rPr>
          <w:b/>
          <w:szCs w:val="20"/>
        </w:rPr>
      </w:pPr>
    </w:p>
    <w:p w14:paraId="1C21A6F2" w14:textId="59D927E7" w:rsidR="0061402A" w:rsidRPr="00BE3F96" w:rsidRDefault="0061402A" w:rsidP="0061402A">
      <w:pPr>
        <w:pStyle w:val="Odstavekseznama"/>
        <w:numPr>
          <w:ilvl w:val="0"/>
          <w:numId w:val="25"/>
        </w:numPr>
        <w:rPr>
          <w:szCs w:val="20"/>
        </w:rPr>
      </w:pPr>
      <w:r w:rsidRPr="00BE3F96">
        <w:rPr>
          <w:szCs w:val="20"/>
        </w:rPr>
        <w:t>Demontaža</w:t>
      </w:r>
      <w:r w:rsidR="0022003D" w:rsidRPr="00BE3F96">
        <w:rPr>
          <w:szCs w:val="20"/>
        </w:rPr>
        <w:t xml:space="preserve"> in</w:t>
      </w:r>
      <w:r w:rsidRPr="00BE3F96">
        <w:rPr>
          <w:szCs w:val="20"/>
        </w:rPr>
        <w:t xml:space="preserve"> odvoz,</w:t>
      </w:r>
    </w:p>
    <w:p w14:paraId="520E4670" w14:textId="77777777" w:rsidR="007B55C1" w:rsidRPr="00BE3F96" w:rsidRDefault="007B55C1" w:rsidP="002A4010">
      <w:pPr>
        <w:rPr>
          <w:rFonts w:cs="Arial"/>
          <w:i/>
          <w:sz w:val="18"/>
          <w:szCs w:val="18"/>
        </w:rPr>
      </w:pPr>
    </w:p>
    <w:p w14:paraId="08B11D31"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Dobava in montaža </w:t>
      </w:r>
      <w:r w:rsidR="0061402A" w:rsidRPr="00BE3F96">
        <w:rPr>
          <w:rFonts w:eastAsia="Times New Roman" w:cstheme="minorHAnsi"/>
          <w:szCs w:val="20"/>
          <w:lang w:eastAsia="sl-SI"/>
        </w:rPr>
        <w:t>novih aparatov,</w:t>
      </w:r>
    </w:p>
    <w:p w14:paraId="0DB9A6DD"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26431965" w14:textId="77777777" w:rsidR="007B55C1" w:rsidRPr="00BE3F96" w:rsidRDefault="0061402A"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Usposabljanje naročnikovega osebja,</w:t>
      </w:r>
    </w:p>
    <w:p w14:paraId="7731F880" w14:textId="77777777" w:rsidR="007B55C1" w:rsidRPr="00BE3F96" w:rsidRDefault="007B55C1" w:rsidP="007B55C1">
      <w:pPr>
        <w:pStyle w:val="Odstavekseznama"/>
        <w:spacing w:line="240" w:lineRule="auto"/>
        <w:ind w:left="0"/>
        <w:rPr>
          <w:rFonts w:eastAsia="Times New Roman" w:cstheme="minorHAnsi"/>
          <w:szCs w:val="20"/>
          <w:lang w:eastAsia="sl-SI"/>
        </w:rPr>
      </w:pPr>
    </w:p>
    <w:p w14:paraId="53174B46" w14:textId="77777777" w:rsidR="007B55C1" w:rsidRPr="00BE3F96" w:rsidRDefault="007B55C1" w:rsidP="0061402A">
      <w:pPr>
        <w:pStyle w:val="Odstavekseznama"/>
        <w:numPr>
          <w:ilvl w:val="0"/>
          <w:numId w:val="25"/>
        </w:numPr>
        <w:spacing w:line="240" w:lineRule="auto"/>
        <w:rPr>
          <w:rFonts w:eastAsia="Times New Roman" w:cstheme="minorHAnsi"/>
          <w:szCs w:val="20"/>
          <w:lang w:eastAsia="sl-SI"/>
        </w:rPr>
      </w:pPr>
      <w:r w:rsidRPr="00BE3F96">
        <w:rPr>
          <w:rFonts w:eastAsia="Times New Roman" w:cstheme="minorHAnsi"/>
          <w:szCs w:val="20"/>
          <w:lang w:eastAsia="sl-SI"/>
        </w:rPr>
        <w:t xml:space="preserve">Vzdrževanje </w:t>
      </w:r>
      <w:r w:rsidR="0061402A" w:rsidRPr="00BE3F96">
        <w:rPr>
          <w:rFonts w:eastAsia="Times New Roman" w:cstheme="minorHAnsi"/>
          <w:szCs w:val="20"/>
          <w:lang w:eastAsia="sl-SI"/>
        </w:rPr>
        <w:t>aparatov</w:t>
      </w:r>
      <w:r w:rsidRPr="00BE3F96">
        <w:rPr>
          <w:rFonts w:eastAsia="Times New Roman" w:cstheme="minorHAnsi"/>
          <w:szCs w:val="20"/>
          <w:lang w:eastAsia="sl-SI"/>
        </w:rPr>
        <w:t xml:space="preserve"> </w:t>
      </w:r>
      <w:r w:rsidR="0004435E" w:rsidRPr="00BE3F96">
        <w:rPr>
          <w:rFonts w:eastAsia="Times New Roman" w:cstheme="minorHAnsi"/>
          <w:szCs w:val="20"/>
          <w:lang w:eastAsia="sl-SI"/>
        </w:rPr>
        <w:t xml:space="preserve">za </w:t>
      </w:r>
      <w:r w:rsidRPr="00BE3F96">
        <w:rPr>
          <w:rFonts w:eastAsia="Times New Roman" w:cstheme="minorHAnsi"/>
          <w:szCs w:val="20"/>
          <w:lang w:eastAsia="sl-SI"/>
        </w:rPr>
        <w:t xml:space="preserve">obdobje </w:t>
      </w:r>
      <w:r w:rsidR="0061402A" w:rsidRPr="00BE3F96">
        <w:rPr>
          <w:rFonts w:eastAsia="Times New Roman" w:cstheme="minorHAnsi"/>
          <w:szCs w:val="20"/>
          <w:lang w:eastAsia="sl-SI"/>
        </w:rPr>
        <w:t>6</w:t>
      </w:r>
      <w:r w:rsidRPr="00BE3F96">
        <w:rPr>
          <w:rFonts w:eastAsia="Times New Roman" w:cstheme="minorHAnsi"/>
          <w:szCs w:val="20"/>
          <w:lang w:eastAsia="sl-SI"/>
        </w:rPr>
        <w:t xml:space="preserve"> let po preteku garancijske dobe.</w:t>
      </w:r>
    </w:p>
    <w:p w14:paraId="3FAF912D" w14:textId="77777777" w:rsidR="007B55C1" w:rsidRPr="00BE3F96" w:rsidRDefault="007B55C1" w:rsidP="002A4010">
      <w:pPr>
        <w:rPr>
          <w:rFonts w:cs="Arial"/>
          <w:i/>
          <w:sz w:val="18"/>
          <w:szCs w:val="18"/>
        </w:rPr>
      </w:pPr>
    </w:p>
    <w:p w14:paraId="4D612F88" w14:textId="77777777" w:rsidR="00BB6BE2" w:rsidRPr="00BE3F96" w:rsidRDefault="002A4010" w:rsidP="00BB6BE2">
      <w:r w:rsidRPr="00BE3F96">
        <w:rPr>
          <w:rFonts w:cs="Arial"/>
          <w:szCs w:val="20"/>
        </w:rPr>
        <w:t>Podrobnejša specifikacija naročila je razvidna iz tehničnih specifikacij.</w:t>
      </w:r>
      <w:r w:rsidR="00BB6BE2" w:rsidRPr="00BE3F96">
        <w:t xml:space="preserve"> </w:t>
      </w:r>
    </w:p>
    <w:p w14:paraId="2469597D" w14:textId="77777777" w:rsidR="00BB6BE2" w:rsidRPr="00BE3F96" w:rsidRDefault="00BB6BE2" w:rsidP="00BB6BE2"/>
    <w:p w14:paraId="789AC528" w14:textId="061C9D93" w:rsidR="00BB6BE2" w:rsidRPr="00BE3F96" w:rsidRDefault="00BB6BE2" w:rsidP="00BB6BE2">
      <w:r w:rsidRPr="00BE3F96">
        <w:t>Ponudnik mora oddati ponudbo v celoti.</w:t>
      </w:r>
      <w:r w:rsidR="00F9021C" w:rsidRPr="00BE3F96">
        <w:t xml:space="preserve"> </w:t>
      </w:r>
    </w:p>
    <w:p w14:paraId="648A8AF0" w14:textId="77777777" w:rsidR="002A4010" w:rsidRPr="00BE3F96" w:rsidRDefault="002A4010" w:rsidP="002A4010">
      <w:pPr>
        <w:rPr>
          <w:szCs w:val="20"/>
        </w:rPr>
      </w:pPr>
    </w:p>
    <w:p w14:paraId="3200F952" w14:textId="77777777" w:rsidR="002A4010" w:rsidRPr="00BE3F96" w:rsidRDefault="002A4010" w:rsidP="002A4010">
      <w:pPr>
        <w:pStyle w:val="Naslov1"/>
      </w:pPr>
      <w:bookmarkStart w:id="11" w:name="_Toc208493841"/>
      <w:r w:rsidRPr="00BE3F96">
        <w:t>NAČIN ODDAJE JAVNEGA NAROČILA</w:t>
      </w:r>
      <w:bookmarkEnd w:id="9"/>
      <w:bookmarkEnd w:id="10"/>
      <w:bookmarkEnd w:id="11"/>
    </w:p>
    <w:p w14:paraId="6A699A59" w14:textId="77777777" w:rsidR="002A4010" w:rsidRPr="00BE3F96" w:rsidRDefault="002A4010" w:rsidP="002A4010">
      <w:r w:rsidRPr="00BE3F96">
        <w:t>Za oddajo predmetnega naročila se v skladu s 40. členom Zakona o javnem naročanju (Uradni list RS, št. 91/15 s spremembami; v nadaljevanju ZJN-3) izvede odprti postopek.</w:t>
      </w:r>
    </w:p>
    <w:p w14:paraId="7053472F" w14:textId="77777777" w:rsidR="002A4010" w:rsidRPr="00BE3F96" w:rsidRDefault="002A4010" w:rsidP="002A4010">
      <w:pPr>
        <w:rPr>
          <w:rFonts w:cs="Arial"/>
          <w:i/>
          <w:sz w:val="18"/>
          <w:szCs w:val="18"/>
        </w:rPr>
      </w:pPr>
    </w:p>
    <w:p w14:paraId="45DEC3C5" w14:textId="77777777" w:rsidR="00BD2AE0" w:rsidRPr="00BE3F96" w:rsidRDefault="002A4010" w:rsidP="00BD2AE0">
      <w:bookmarkStart w:id="12" w:name="_Toc336851732"/>
      <w:bookmarkStart w:id="13" w:name="_Toc336851780"/>
      <w:r w:rsidRPr="00BE3F96">
        <w:t>Naročnik bo na podlagi pogojev in meril, določenih v razpisni dokumentaciji, izbral ponudnika, s katerim bo</w:t>
      </w:r>
      <w:r w:rsidR="00BD2AE0" w:rsidRPr="00BE3F96">
        <w:t xml:space="preserve"> </w:t>
      </w:r>
      <w:r w:rsidRPr="00BE3F96">
        <w:t>sklenil pogodbo</w:t>
      </w:r>
      <w:r w:rsidR="00BD2AE0" w:rsidRPr="00BE3F96">
        <w:t>.</w:t>
      </w:r>
    </w:p>
    <w:p w14:paraId="0E093369" w14:textId="77777777" w:rsidR="002A4010" w:rsidRPr="00BE3F96" w:rsidRDefault="002A4010" w:rsidP="002A4010"/>
    <w:p w14:paraId="12060AA1" w14:textId="77777777" w:rsidR="002A4010" w:rsidRPr="00BE3F96" w:rsidRDefault="002A4010" w:rsidP="002A4010">
      <w:pPr>
        <w:pStyle w:val="Naslov1"/>
      </w:pPr>
      <w:bookmarkStart w:id="14" w:name="_Toc464638490"/>
      <w:bookmarkStart w:id="15" w:name="_Toc464638491"/>
      <w:bookmarkStart w:id="16" w:name="_Toc208493842"/>
      <w:bookmarkEnd w:id="14"/>
      <w:bookmarkEnd w:id="15"/>
      <w:r w:rsidRPr="00BE3F96">
        <w:t>ROK IN NAČIN PREDLOŽITVE PONUDBE</w:t>
      </w:r>
      <w:bookmarkEnd w:id="12"/>
      <w:bookmarkEnd w:id="13"/>
      <w:bookmarkEnd w:id="16"/>
    </w:p>
    <w:p w14:paraId="0CD280E8" w14:textId="77777777" w:rsidR="002A4010" w:rsidRPr="00BE3F96" w:rsidRDefault="002A4010" w:rsidP="002A4010">
      <w:pPr>
        <w:rPr>
          <w:rFonts w:cs="Arial"/>
          <w:szCs w:val="20"/>
        </w:rPr>
      </w:pPr>
      <w:r w:rsidRPr="00BE3F96">
        <w:rPr>
          <w:rFonts w:cs="Arial"/>
          <w:szCs w:val="20"/>
        </w:rPr>
        <w:t xml:space="preserve">Ponudniki morajo ponudbe predložiti v informacijski sistem e-JN (v nadaljevanju: sistem e-JN) na spletnem naslovu </w:t>
      </w:r>
      <w:hyperlink r:id="rId8" w:history="1">
        <w:r w:rsidRPr="00BE3F96">
          <w:rPr>
            <w:rStyle w:val="Hiperpovezava"/>
            <w:rFonts w:cs="Arial"/>
            <w:szCs w:val="20"/>
          </w:rPr>
          <w:t>https://ejn.gov.si</w:t>
        </w:r>
      </w:hyperlink>
      <w:r w:rsidRPr="00BE3F9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9" w:history="1">
        <w:r w:rsidRPr="00BE3F96">
          <w:rPr>
            <w:rStyle w:val="Hiperpovezava"/>
            <w:rFonts w:cs="Arial"/>
            <w:szCs w:val="20"/>
          </w:rPr>
          <w:t>https://ejn.gov.si</w:t>
        </w:r>
      </w:hyperlink>
      <w:r w:rsidRPr="00BE3F96">
        <w:rPr>
          <w:rFonts w:cs="Arial"/>
          <w:szCs w:val="20"/>
        </w:rPr>
        <w:t>.</w:t>
      </w:r>
    </w:p>
    <w:p w14:paraId="02A80386" w14:textId="77777777" w:rsidR="002A4010" w:rsidRPr="00BE3F96" w:rsidRDefault="002A4010" w:rsidP="002A4010"/>
    <w:p w14:paraId="029BEAD9" w14:textId="77777777" w:rsidR="002A4010" w:rsidRPr="00BE3F96" w:rsidRDefault="002A4010" w:rsidP="002A4010">
      <w:pPr>
        <w:rPr>
          <w:rFonts w:cs="Arial"/>
          <w:szCs w:val="20"/>
        </w:rPr>
      </w:pPr>
      <w:r w:rsidRPr="00BE3F96">
        <w:rPr>
          <w:rFonts w:cs="Arial"/>
          <w:szCs w:val="20"/>
        </w:rPr>
        <w:t xml:space="preserve">Ponudnik se mora pred oddajo ponudbe registrirati na spletnem naslovu </w:t>
      </w:r>
      <w:hyperlink r:id="rId10" w:history="1">
        <w:r w:rsidRPr="00BE3F96">
          <w:rPr>
            <w:rStyle w:val="Hiperpovezava"/>
            <w:rFonts w:cs="Arial"/>
            <w:szCs w:val="20"/>
          </w:rPr>
          <w:t>https://ejn.gov.si</w:t>
        </w:r>
      </w:hyperlink>
      <w:r w:rsidRPr="00BE3F96">
        <w:rPr>
          <w:rFonts w:cs="Arial"/>
          <w:szCs w:val="20"/>
        </w:rPr>
        <w:t>, v skladu z Navodili za uporabo e-JN. Če je ponudnik že registriran v sistem e-JN, se v aplikacijo prijavi na istem naslovu.</w:t>
      </w:r>
    </w:p>
    <w:p w14:paraId="328D3F08" w14:textId="77777777" w:rsidR="002A4010" w:rsidRPr="00BE3F96" w:rsidRDefault="002A4010" w:rsidP="002A4010">
      <w:pPr>
        <w:rPr>
          <w:rFonts w:cs="Arial"/>
          <w:szCs w:val="20"/>
        </w:rPr>
      </w:pPr>
    </w:p>
    <w:p w14:paraId="6FB7E938" w14:textId="77777777" w:rsidR="002A4010" w:rsidRPr="00BE3F96" w:rsidRDefault="002A4010" w:rsidP="002A4010">
      <w:r w:rsidRPr="00BE3F9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3F96">
        <w:rPr>
          <w:rStyle w:val="Sprotnaopomba-sklic"/>
        </w:rPr>
        <w:footnoteReference w:id="1"/>
      </w:r>
      <w:r w:rsidRPr="00BE3F96">
        <w:t>). Z oddajo ponudbe je le-ta zavezujoča za čas, naveden v ponudbi, razen če jo uporabnik ponudnika umakne ali spremeni pred potekom roka za oddajo ponudb.</w:t>
      </w:r>
    </w:p>
    <w:p w14:paraId="7D7B014D" w14:textId="77777777" w:rsidR="002A4010" w:rsidRPr="00BE3F96" w:rsidRDefault="002A4010" w:rsidP="002A4010">
      <w:pPr>
        <w:rPr>
          <w:rFonts w:cs="Arial"/>
          <w:szCs w:val="20"/>
          <w:lang w:eastAsia="sl-SI"/>
        </w:rPr>
      </w:pPr>
    </w:p>
    <w:p w14:paraId="72EDDFD4" w14:textId="3C695E95" w:rsidR="00C31B20" w:rsidRPr="00BE3F96" w:rsidRDefault="00C31B20" w:rsidP="00C31B20">
      <w:r w:rsidRPr="00BE3F96">
        <w:t>Pred oddajo ponudbe bo za zainteresirane ponudnike organiziran ogled lokacije, Ogled bo organiziran dne</w:t>
      </w:r>
      <w:r w:rsidRPr="00BE3F96">
        <w:rPr>
          <w:b/>
        </w:rPr>
        <w:t xml:space="preserve"> </w:t>
      </w:r>
      <w:r w:rsidR="004A6C4D" w:rsidRPr="00BE3F96">
        <w:rPr>
          <w:b/>
        </w:rPr>
        <w:t>0</w:t>
      </w:r>
      <w:r w:rsidR="00E05469" w:rsidRPr="00BE3F96">
        <w:rPr>
          <w:b/>
        </w:rPr>
        <w:t>8</w:t>
      </w:r>
      <w:r w:rsidR="004A6C4D" w:rsidRPr="00BE3F96">
        <w:rPr>
          <w:b/>
        </w:rPr>
        <w:t>. 01.202</w:t>
      </w:r>
      <w:r w:rsidR="00C72C2B" w:rsidRPr="00BE3F96">
        <w:rPr>
          <w:b/>
        </w:rPr>
        <w:t>6</w:t>
      </w:r>
      <w:r w:rsidRPr="00BE3F96">
        <w:rPr>
          <w:b/>
        </w:rPr>
        <w:t>, ob 10 uri</w:t>
      </w:r>
      <w:r w:rsidRPr="00BE3F96">
        <w:t xml:space="preserve">, in dne </w:t>
      </w:r>
      <w:r w:rsidR="004A6C4D" w:rsidRPr="00BE3F96">
        <w:rPr>
          <w:b/>
        </w:rPr>
        <w:t>0</w:t>
      </w:r>
      <w:r w:rsidR="00E05469" w:rsidRPr="00BE3F96">
        <w:rPr>
          <w:b/>
        </w:rPr>
        <w:t>9</w:t>
      </w:r>
      <w:r w:rsidR="004A6C4D" w:rsidRPr="00BE3F96">
        <w:rPr>
          <w:b/>
        </w:rPr>
        <w:t>. 01. 202</w:t>
      </w:r>
      <w:r w:rsidR="00C72C2B" w:rsidRPr="00BE3F96">
        <w:rPr>
          <w:b/>
        </w:rPr>
        <w:t>6</w:t>
      </w:r>
      <w:r w:rsidRPr="00BE3F96">
        <w:t xml:space="preserve"> na vhodu bolnišnice pri vratarnici. Predhodna najava ponudnikov ni potrebna</w:t>
      </w:r>
      <w:r w:rsidR="00263CF0" w:rsidRPr="00BE3F96">
        <w:t>. O</w:t>
      </w:r>
      <w:r w:rsidRPr="00BE3F96">
        <w:t xml:space="preserve">gled </w:t>
      </w:r>
      <w:r w:rsidR="00263CF0" w:rsidRPr="00BE3F96">
        <w:t>je</w:t>
      </w:r>
      <w:r w:rsidRPr="00BE3F96">
        <w:t xml:space="preserve"> pogoj za sodelovanje na javnem naročilu</w:t>
      </w:r>
      <w:r w:rsidR="003A3E6F" w:rsidRPr="00BE3F96">
        <w:t>.</w:t>
      </w:r>
    </w:p>
    <w:p w14:paraId="5AEC9EDD" w14:textId="77777777" w:rsidR="00C31B20" w:rsidRPr="00BE3F96" w:rsidRDefault="00C31B20" w:rsidP="002A4010">
      <w:pPr>
        <w:rPr>
          <w:rFonts w:cs="Arial"/>
          <w:szCs w:val="20"/>
          <w:lang w:eastAsia="sl-SI"/>
        </w:rPr>
      </w:pPr>
    </w:p>
    <w:p w14:paraId="42977D5F" w14:textId="77777777" w:rsidR="00C31B20" w:rsidRPr="00BE3F96" w:rsidRDefault="00C31B20" w:rsidP="002A4010">
      <w:pPr>
        <w:rPr>
          <w:rFonts w:cs="Arial"/>
          <w:szCs w:val="20"/>
          <w:lang w:eastAsia="sl-SI"/>
        </w:rPr>
      </w:pPr>
    </w:p>
    <w:p w14:paraId="48B16D5E" w14:textId="283E4DD7" w:rsidR="002A4010" w:rsidRPr="00BE3F96" w:rsidRDefault="002A4010" w:rsidP="002A4010">
      <w:r w:rsidRPr="00BE3F96">
        <w:rPr>
          <w:rFonts w:cs="Arial"/>
          <w:szCs w:val="20"/>
          <w:lang w:eastAsia="sl-SI"/>
        </w:rPr>
        <w:t xml:space="preserve">Ponudba se šteje za pravočasno oddano, če jo naročnik prejme preko sistema e-JN </w:t>
      </w:r>
      <w:hyperlink r:id="rId11" w:history="1">
        <w:r w:rsidRPr="00BE3F96">
          <w:rPr>
            <w:rStyle w:val="Hiperpovezava"/>
            <w:rFonts w:cs="Arial"/>
            <w:szCs w:val="20"/>
            <w:lang w:eastAsia="sl-SI"/>
          </w:rPr>
          <w:t>https://ejn.gov.si</w:t>
        </w:r>
      </w:hyperlink>
      <w:r w:rsidRPr="00BE3F96">
        <w:rPr>
          <w:rFonts w:cs="Arial"/>
          <w:szCs w:val="20"/>
          <w:lang w:eastAsia="sl-SI"/>
        </w:rPr>
        <w:t xml:space="preserve"> najkasneje do </w:t>
      </w:r>
      <w:del w:id="17" w:author="Alenka Vodopivec" w:date="2026-01-20T12:21:00Z">
        <w:r w:rsidR="004A6C4D" w:rsidRPr="00BE3F96" w:rsidDel="00BD6B62">
          <w:rPr>
            <w:b/>
          </w:rPr>
          <w:delText>26. 01</w:delText>
        </w:r>
      </w:del>
      <w:ins w:id="18" w:author="Alenka Vodopivec" w:date="2026-01-20T12:21:00Z">
        <w:r w:rsidR="00BD6B62">
          <w:rPr>
            <w:b/>
          </w:rPr>
          <w:t>11.</w:t>
        </w:r>
      </w:ins>
      <w:ins w:id="19" w:author="Alenka Vodopivec" w:date="2026-01-20T12:22:00Z">
        <w:r w:rsidR="00BD6B62">
          <w:rPr>
            <w:b/>
          </w:rPr>
          <w:t xml:space="preserve"> </w:t>
        </w:r>
      </w:ins>
      <w:ins w:id="20" w:author="Alenka Vodopivec" w:date="2026-01-20T12:21:00Z">
        <w:r w:rsidR="00BD6B62">
          <w:rPr>
            <w:b/>
          </w:rPr>
          <w:t>02</w:t>
        </w:r>
      </w:ins>
      <w:r w:rsidR="004A6C4D" w:rsidRPr="00BE3F96">
        <w:rPr>
          <w:b/>
        </w:rPr>
        <w:t xml:space="preserve">. </w:t>
      </w:r>
      <w:r w:rsidR="00BD2AE0" w:rsidRPr="00BE3F96">
        <w:rPr>
          <w:b/>
        </w:rPr>
        <w:t>202</w:t>
      </w:r>
      <w:r w:rsidR="00C72C2B" w:rsidRPr="00BE3F96">
        <w:rPr>
          <w:b/>
        </w:rPr>
        <w:t>6</w:t>
      </w:r>
      <w:r w:rsidRPr="00BE3F96">
        <w:t xml:space="preserve"> </w:t>
      </w:r>
      <w:r w:rsidRPr="00BE3F96">
        <w:rPr>
          <w:rFonts w:cs="Arial"/>
          <w:i/>
          <w:sz w:val="18"/>
          <w:szCs w:val="18"/>
        </w:rPr>
        <w:t xml:space="preserve"> </w:t>
      </w:r>
      <w:r w:rsidRPr="00BE3F96">
        <w:rPr>
          <w:b/>
        </w:rPr>
        <w:t xml:space="preserve">do </w:t>
      </w:r>
      <w:r w:rsidR="00BD2AE0" w:rsidRPr="00BE3F96">
        <w:rPr>
          <w:b/>
        </w:rPr>
        <w:t>10.00</w:t>
      </w:r>
      <w:r w:rsidRPr="00BE3F96">
        <w:t xml:space="preserve"> </w:t>
      </w:r>
      <w:r w:rsidRPr="00BE3F96">
        <w:rPr>
          <w:b/>
        </w:rPr>
        <w:t>ure</w:t>
      </w:r>
      <w:r w:rsidRPr="00BE3F96">
        <w:t>. Za oddano ponudbo se šteje ponudba, ki je v sistemu e-JN označena s statusom »ODDANA«.</w:t>
      </w:r>
    </w:p>
    <w:p w14:paraId="59BD9067" w14:textId="77777777" w:rsidR="002A4010" w:rsidRPr="00BE3F96" w:rsidRDefault="002A4010" w:rsidP="002A4010"/>
    <w:p w14:paraId="5859B6C7" w14:textId="77777777" w:rsidR="002A4010" w:rsidRPr="00BE3F96" w:rsidRDefault="002A4010" w:rsidP="002A4010">
      <w:r w:rsidRPr="00BE3F9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4C5D7B3" w14:textId="77777777" w:rsidR="002A4010" w:rsidRPr="00BE3F96" w:rsidRDefault="002A4010" w:rsidP="002A4010"/>
    <w:p w14:paraId="34F0949E" w14:textId="77777777" w:rsidR="002A4010" w:rsidRPr="00BE3F96" w:rsidRDefault="002A4010" w:rsidP="002A4010">
      <w:r w:rsidRPr="00BE3F96">
        <w:t>Po preteku roka za predložitev ponudb ponudbe ne bo več mogoče oddati.</w:t>
      </w:r>
    </w:p>
    <w:p w14:paraId="0C8239C8" w14:textId="77777777" w:rsidR="002A4010" w:rsidRPr="00BE3F96" w:rsidRDefault="002A4010" w:rsidP="002A4010"/>
    <w:p w14:paraId="7AEF72F6" w14:textId="77777777" w:rsidR="002A4010" w:rsidRPr="00BE3F96" w:rsidRDefault="002A4010" w:rsidP="002A4010">
      <w:pPr>
        <w:pStyle w:val="Naslov1"/>
      </w:pPr>
      <w:bookmarkStart w:id="21" w:name="_Toc467501160"/>
      <w:bookmarkStart w:id="22" w:name="_Toc467501161"/>
      <w:bookmarkStart w:id="23" w:name="_Toc336851733"/>
      <w:bookmarkStart w:id="24" w:name="_Toc336851781"/>
      <w:bookmarkStart w:id="25" w:name="_Toc208493843"/>
      <w:bookmarkEnd w:id="21"/>
      <w:bookmarkEnd w:id="22"/>
      <w:r w:rsidRPr="00BE3F96">
        <w:t>ČAS IN KRAJ ODPIRANJA PONUDB</w:t>
      </w:r>
      <w:bookmarkEnd w:id="23"/>
      <w:bookmarkEnd w:id="24"/>
      <w:bookmarkEnd w:id="25"/>
      <w:r w:rsidRPr="00BE3F96">
        <w:t xml:space="preserve"> </w:t>
      </w:r>
    </w:p>
    <w:p w14:paraId="4F1A483E" w14:textId="7ADF0EF0" w:rsidR="002A4010" w:rsidRPr="00BE3F96" w:rsidRDefault="002A4010" w:rsidP="002A4010">
      <w:pPr>
        <w:rPr>
          <w:rFonts w:cs="Arial"/>
          <w:szCs w:val="20"/>
          <w:lang w:eastAsia="sl-SI"/>
        </w:rPr>
      </w:pPr>
      <w:r w:rsidRPr="00BE3F96">
        <w:rPr>
          <w:rFonts w:cs="Arial"/>
          <w:szCs w:val="20"/>
        </w:rPr>
        <w:t xml:space="preserve">Odpiranje ponudb bo potekalo avtomatično v sistemu e-JN dne </w:t>
      </w:r>
      <w:del w:id="26" w:author="Alenka Vodopivec" w:date="2026-01-20T12:22:00Z">
        <w:r w:rsidR="004A6C4D" w:rsidRPr="00BE3F96" w:rsidDel="00BD6B62">
          <w:rPr>
            <w:rFonts w:cs="Arial"/>
            <w:b/>
            <w:szCs w:val="20"/>
          </w:rPr>
          <w:delText>26. 01</w:delText>
        </w:r>
      </w:del>
      <w:ins w:id="27" w:author="Alenka Vodopivec" w:date="2026-01-20T12:22:00Z">
        <w:r w:rsidR="00BD6B62">
          <w:rPr>
            <w:rFonts w:cs="Arial"/>
            <w:b/>
            <w:szCs w:val="20"/>
          </w:rPr>
          <w:t>11. 02</w:t>
        </w:r>
      </w:ins>
      <w:r w:rsidR="004A6C4D" w:rsidRPr="00BE3F96">
        <w:rPr>
          <w:rFonts w:cs="Arial"/>
          <w:szCs w:val="20"/>
        </w:rPr>
        <w:t xml:space="preserve">. </w:t>
      </w:r>
      <w:r w:rsidR="00BD2AE0" w:rsidRPr="00BE3F96">
        <w:rPr>
          <w:b/>
        </w:rPr>
        <w:t>202</w:t>
      </w:r>
      <w:r w:rsidR="00C72C2B" w:rsidRPr="00BE3F96">
        <w:rPr>
          <w:b/>
        </w:rPr>
        <w:t>6</w:t>
      </w:r>
      <w:r w:rsidRPr="00BE3F96">
        <w:t xml:space="preserve">  in se bo začelo </w:t>
      </w:r>
      <w:r w:rsidRPr="00BE3F96">
        <w:rPr>
          <w:b/>
        </w:rPr>
        <w:t xml:space="preserve">ob </w:t>
      </w:r>
      <w:r w:rsidR="00BD2AE0" w:rsidRPr="00BE3F96">
        <w:rPr>
          <w:b/>
        </w:rPr>
        <w:t>1</w:t>
      </w:r>
      <w:r w:rsidR="0004435E" w:rsidRPr="00BE3F96">
        <w:rPr>
          <w:b/>
        </w:rPr>
        <w:t>2</w:t>
      </w:r>
      <w:r w:rsidR="00BD2AE0" w:rsidRPr="00BE3F96">
        <w:rPr>
          <w:b/>
        </w:rPr>
        <w:t>.00</w:t>
      </w:r>
      <w:r w:rsidRPr="00BE3F96">
        <w:rPr>
          <w:b/>
        </w:rPr>
        <w:t xml:space="preserve"> uri</w:t>
      </w:r>
      <w:r w:rsidRPr="00BE3F96">
        <w:t xml:space="preserve"> na spletnem naslovu </w:t>
      </w:r>
      <w:hyperlink r:id="rId12" w:history="1">
        <w:r w:rsidRPr="00BE3F96">
          <w:rPr>
            <w:rStyle w:val="Hiperpovezava"/>
            <w:rFonts w:cs="Arial"/>
            <w:szCs w:val="20"/>
            <w:lang w:eastAsia="sl-SI"/>
          </w:rPr>
          <w:t>https://ejn.gov.si</w:t>
        </w:r>
      </w:hyperlink>
      <w:r w:rsidRPr="00BE3F96">
        <w:rPr>
          <w:rFonts w:cs="Arial"/>
          <w:szCs w:val="20"/>
          <w:lang w:eastAsia="sl-SI"/>
        </w:rPr>
        <w:t xml:space="preserve">. </w:t>
      </w:r>
    </w:p>
    <w:p w14:paraId="3E525C8C" w14:textId="77777777" w:rsidR="002A4010" w:rsidRPr="00BE3F96" w:rsidRDefault="002A4010" w:rsidP="002A4010"/>
    <w:p w14:paraId="78B54185" w14:textId="77777777" w:rsidR="002A4010" w:rsidRPr="00BE3F96" w:rsidRDefault="002A4010" w:rsidP="002A4010">
      <w:r w:rsidRPr="00BE3F96">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5C9F8346" w14:textId="77777777" w:rsidR="002A4010" w:rsidRPr="00BE3F96" w:rsidRDefault="002A4010" w:rsidP="002A4010"/>
    <w:p w14:paraId="6E7C0D49" w14:textId="77777777" w:rsidR="002A4010" w:rsidRPr="00BE3F96" w:rsidRDefault="002A4010" w:rsidP="002A4010">
      <w:pPr>
        <w:pStyle w:val="Naslov1"/>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336851734"/>
      <w:bookmarkStart w:id="36" w:name="_Toc336851782"/>
      <w:bookmarkStart w:id="37" w:name="_Toc208493844"/>
      <w:bookmarkEnd w:id="28"/>
      <w:bookmarkEnd w:id="29"/>
      <w:bookmarkEnd w:id="30"/>
      <w:bookmarkEnd w:id="31"/>
      <w:bookmarkEnd w:id="32"/>
      <w:bookmarkEnd w:id="33"/>
      <w:bookmarkEnd w:id="34"/>
      <w:r w:rsidRPr="00BE3F96">
        <w:t>PRAVNA PODLAGA</w:t>
      </w:r>
      <w:bookmarkEnd w:id="35"/>
      <w:bookmarkEnd w:id="36"/>
      <w:bookmarkEnd w:id="37"/>
    </w:p>
    <w:p w14:paraId="2816A933" w14:textId="77777777" w:rsidR="002A4010" w:rsidRPr="00BE3F96" w:rsidRDefault="002A4010" w:rsidP="002A4010">
      <w:r w:rsidRPr="00BE3F96">
        <w:t>Naročnik izvaja postopek oddaje javnega naročila na podlagi veljavnega zakona in podzakonskih aktov, ki urejajo javno naročanje, v skladu z veljavno zakonodajo, ki ureja področje javnih financ ter področje, ki je predmet javnega naročila.</w:t>
      </w:r>
    </w:p>
    <w:p w14:paraId="0865D0CA" w14:textId="77777777" w:rsidR="002A4010" w:rsidRPr="00BE3F96" w:rsidRDefault="002A4010" w:rsidP="002A4010"/>
    <w:p w14:paraId="45077EE5" w14:textId="77777777" w:rsidR="002A4010" w:rsidRPr="00BE3F96" w:rsidRDefault="002A4010" w:rsidP="002A4010">
      <w:pPr>
        <w:pStyle w:val="Naslov1"/>
      </w:pPr>
      <w:bookmarkStart w:id="38" w:name="_Toc464638497"/>
      <w:bookmarkStart w:id="39" w:name="_Toc464638498"/>
      <w:bookmarkStart w:id="40" w:name="_Toc336851735"/>
      <w:bookmarkStart w:id="41" w:name="_Toc336851783"/>
      <w:bookmarkStart w:id="42" w:name="_Toc371662750"/>
      <w:bookmarkStart w:id="43" w:name="_Toc208493845"/>
      <w:bookmarkStart w:id="44" w:name="_Toc336851736"/>
      <w:bookmarkStart w:id="45" w:name="_Toc336851784"/>
      <w:bookmarkEnd w:id="38"/>
      <w:bookmarkEnd w:id="39"/>
      <w:r w:rsidRPr="00BE3F96">
        <w:rPr>
          <w:caps w:val="0"/>
        </w:rPr>
        <w:t xml:space="preserve">TEMELJNA PRAVILA </w:t>
      </w:r>
      <w:bookmarkEnd w:id="40"/>
      <w:bookmarkEnd w:id="41"/>
      <w:r w:rsidRPr="00BE3F96">
        <w:rPr>
          <w:caps w:val="0"/>
        </w:rPr>
        <w:t>ZA DOSTOP, OBVESTILA IN POJASNILA V ZVEZI Z RAZPISNO DOKUMENTACIJO</w:t>
      </w:r>
      <w:bookmarkEnd w:id="42"/>
      <w:bookmarkEnd w:id="43"/>
    </w:p>
    <w:p w14:paraId="4B9BE2CB" w14:textId="77777777" w:rsidR="002A4010" w:rsidRPr="00BE3F96" w:rsidRDefault="002A4010" w:rsidP="002A4010">
      <w:pPr>
        <w:pStyle w:val="Naslov2"/>
      </w:pPr>
      <w:bookmarkStart w:id="46" w:name="_Toc208493846"/>
      <w:r w:rsidRPr="00BE3F96">
        <w:t>Dostop do razpisne dokumentacije</w:t>
      </w:r>
      <w:bookmarkEnd w:id="44"/>
      <w:bookmarkEnd w:id="45"/>
      <w:bookmarkEnd w:id="46"/>
    </w:p>
    <w:p w14:paraId="36586A27" w14:textId="77777777" w:rsidR="002A4010" w:rsidRPr="00BE3F96" w:rsidRDefault="002A4010" w:rsidP="002A4010">
      <w:r w:rsidRPr="00BE3F96">
        <w:t>Razpisno dokumentacijo lahko ponudniki dobijo na portalu javnih naročil.</w:t>
      </w:r>
    </w:p>
    <w:p w14:paraId="78ED1CED" w14:textId="77777777" w:rsidR="002A4010" w:rsidRPr="00BE3F96" w:rsidRDefault="002A4010" w:rsidP="002A4010"/>
    <w:p w14:paraId="3B7BAA3B" w14:textId="77777777" w:rsidR="002A4010" w:rsidRPr="00BE3F96" w:rsidRDefault="002A4010" w:rsidP="002A4010">
      <w:r w:rsidRPr="00BE3F96">
        <w:t>Dostop do razpisne dokumentacije je brezplačen.</w:t>
      </w:r>
    </w:p>
    <w:p w14:paraId="123E7646" w14:textId="77777777" w:rsidR="002A4010" w:rsidRPr="00BE3F96" w:rsidRDefault="002A4010" w:rsidP="002A4010">
      <w:pPr>
        <w:pStyle w:val="Naslov2"/>
      </w:pPr>
      <w:bookmarkStart w:id="47" w:name="_Toc464638501"/>
      <w:bookmarkStart w:id="48" w:name="_Toc464638503"/>
      <w:bookmarkStart w:id="49" w:name="_Toc336851737"/>
      <w:bookmarkStart w:id="50" w:name="_Toc336851785"/>
      <w:bookmarkStart w:id="51" w:name="_Toc208493847"/>
      <w:bookmarkEnd w:id="47"/>
      <w:bookmarkEnd w:id="48"/>
      <w:r w:rsidRPr="00BE3F96">
        <w:t>Obvestila in pojasnila v zvezi z razpisno dokumentacijo</w:t>
      </w:r>
      <w:bookmarkEnd w:id="49"/>
      <w:bookmarkEnd w:id="50"/>
      <w:bookmarkEnd w:id="51"/>
    </w:p>
    <w:p w14:paraId="014C10EF" w14:textId="77777777" w:rsidR="002A4010" w:rsidRPr="00BE3F96" w:rsidRDefault="002A4010" w:rsidP="002A4010">
      <w:r w:rsidRPr="00BE3F96">
        <w:t>Komunikacija s ponudniki o vprašanjih v zvezi z vsebino naročila in v zvezi s pripravo ponudbe poteka izključno preko portala javnih naročil.</w:t>
      </w:r>
    </w:p>
    <w:p w14:paraId="5E324876" w14:textId="77777777" w:rsidR="002A4010" w:rsidRPr="00BE3F96" w:rsidRDefault="002A4010" w:rsidP="002A4010"/>
    <w:p w14:paraId="4A12B414" w14:textId="77777777" w:rsidR="002A4010" w:rsidRPr="00BE3F96" w:rsidRDefault="002A4010" w:rsidP="002A4010">
      <w:r w:rsidRPr="00BE3F96">
        <w:t xml:space="preserve">Naročnik bo zahtevo za pojasnilo razpisne dokumentacije oziroma kakršnokoli drugo vprašanje v zvezi z naročilom štel kot pravočasno, v kolikor bo zastavljeno najkasneje do </w:t>
      </w:r>
      <w:r w:rsidR="0061402A" w:rsidRPr="00BE3F96">
        <w:t>navedenega datuma</w:t>
      </w:r>
      <w:r w:rsidR="00493CF1" w:rsidRPr="00BE3F96">
        <w:t xml:space="preserve"> na portalu javnih naročil</w:t>
      </w:r>
      <w:r w:rsidR="00BD2AE0" w:rsidRPr="00BE3F96">
        <w:t xml:space="preserve">. </w:t>
      </w:r>
      <w:r w:rsidRPr="00BE3F96">
        <w:t>Na zahteve za pojasnila oziroma druga vprašanja v zvezi z naročilom, zastavljena po tem roku, naročnik ne bo odgovarjal.</w:t>
      </w:r>
    </w:p>
    <w:p w14:paraId="4A934712" w14:textId="77777777" w:rsidR="002A4010" w:rsidRPr="00BE3F96" w:rsidRDefault="002A4010" w:rsidP="002A4010"/>
    <w:p w14:paraId="0F1A5549" w14:textId="77777777" w:rsidR="002A4010" w:rsidRPr="00BE3F96" w:rsidRDefault="002A4010" w:rsidP="002A4010">
      <w:r w:rsidRPr="00BE3F96">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0467989" w14:textId="77777777" w:rsidR="002A4010" w:rsidRPr="00BE3F96" w:rsidRDefault="002A4010" w:rsidP="002A4010">
      <w:pPr>
        <w:pStyle w:val="Naslov1"/>
      </w:pPr>
      <w:bookmarkStart w:id="52" w:name="_Toc467133853"/>
      <w:bookmarkStart w:id="53" w:name="_Toc467501167"/>
      <w:bookmarkStart w:id="54" w:name="_Toc467133854"/>
      <w:bookmarkStart w:id="55" w:name="_Toc467501168"/>
      <w:bookmarkStart w:id="56" w:name="_Toc467133855"/>
      <w:bookmarkStart w:id="57" w:name="_Toc467501169"/>
      <w:bookmarkStart w:id="58" w:name="_Toc467133856"/>
      <w:bookmarkStart w:id="59" w:name="_Toc467501170"/>
      <w:bookmarkStart w:id="60" w:name="_Toc467133857"/>
      <w:bookmarkStart w:id="61" w:name="_Toc467501171"/>
      <w:bookmarkStart w:id="62" w:name="_Toc467133858"/>
      <w:bookmarkStart w:id="63" w:name="_Toc467501172"/>
      <w:bookmarkStart w:id="64" w:name="_Toc467133859"/>
      <w:bookmarkStart w:id="65" w:name="_Toc467501173"/>
      <w:bookmarkStart w:id="66" w:name="_Toc467133862"/>
      <w:bookmarkStart w:id="67" w:name="_Toc467501176"/>
      <w:bookmarkStart w:id="68" w:name="_Toc467133865"/>
      <w:bookmarkStart w:id="69" w:name="_Toc467501179"/>
      <w:bookmarkStart w:id="70" w:name="_Toc467133866"/>
      <w:bookmarkStart w:id="71" w:name="_Toc467501180"/>
      <w:bookmarkStart w:id="72" w:name="_Toc208493848"/>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BE3F96">
        <w:rPr>
          <w:caps w:val="0"/>
        </w:rPr>
        <w:t>UGOTAVLJANJE SPOSOBNOSTI</w:t>
      </w:r>
      <w:bookmarkEnd w:id="72"/>
    </w:p>
    <w:p w14:paraId="2AB13019" w14:textId="77777777" w:rsidR="002A4010" w:rsidRPr="00BE3F96" w:rsidRDefault="002A4010" w:rsidP="002A4010">
      <w:pPr>
        <w:pStyle w:val="Naslov2"/>
      </w:pPr>
      <w:bookmarkStart w:id="73" w:name="_Toc208493849"/>
      <w:r w:rsidRPr="00BE3F96">
        <w:t>Ugotavljanje sposobnosti za sodelovanje v postopku oddaje javnega naročila in dokazila</w:t>
      </w:r>
      <w:bookmarkEnd w:id="73"/>
    </w:p>
    <w:p w14:paraId="6A8EF2D1" w14:textId="77777777" w:rsidR="002A4010" w:rsidRPr="00BE3F96" w:rsidRDefault="002A4010" w:rsidP="002A4010">
      <w:r w:rsidRPr="00BE3F96">
        <w:t xml:space="preserve">Ponudnik mora izpolnjevati vse v tej točki navedene pogoje. </w:t>
      </w:r>
    </w:p>
    <w:p w14:paraId="09062BF2" w14:textId="77777777" w:rsidR="002A4010" w:rsidRPr="00BE3F96" w:rsidRDefault="002A4010" w:rsidP="002A4010"/>
    <w:p w14:paraId="4CD0AB98" w14:textId="77777777" w:rsidR="002A4010" w:rsidRPr="00BE3F96" w:rsidRDefault="002A4010" w:rsidP="002A4010">
      <w:r w:rsidRPr="00BE3F96">
        <w:t xml:space="preserve">Ob predložitvi ponudbe bo naročnik namesto potrdil, ki jih izdajajo javni organi ali tretje osebe, v skladu z 79. členom ZJN-3 sprejel ESPD, ki predstavlja lastno izjavo, kot predhodni dokaz v zvezi s točkami 8.1.1 teh navodil. </w:t>
      </w:r>
    </w:p>
    <w:p w14:paraId="7C53C766" w14:textId="77777777" w:rsidR="002A4010" w:rsidRPr="00BE3F96" w:rsidRDefault="002A4010" w:rsidP="002A4010"/>
    <w:p w14:paraId="35158473" w14:textId="77777777" w:rsidR="002A4010" w:rsidRPr="00BE3F96" w:rsidRDefault="002A4010" w:rsidP="002A4010">
      <w:r w:rsidRPr="00BE3F96">
        <w:t>Gospodarski subjekt mora v obrazcu ESPD navesti vse informacije, na podlagi katerih bo naročnik potrdila ali druge informacije pridobil v nacionalni bazi podatkov, ter v predmetnem obrazcu podati soglasje, da dokazila pridobi naročnik.</w:t>
      </w:r>
    </w:p>
    <w:p w14:paraId="1586F4F0" w14:textId="77777777" w:rsidR="002A4010" w:rsidRPr="00BE3F96" w:rsidRDefault="002A4010" w:rsidP="002A4010"/>
    <w:p w14:paraId="756F67C3" w14:textId="77777777" w:rsidR="002A4010" w:rsidRPr="00BE3F96" w:rsidRDefault="002A4010" w:rsidP="002A4010">
      <w:r w:rsidRPr="00BE3F96">
        <w:t>Gospodarski subjekt lahko dokazila o neobstoju razlogov za izključitev iz točke 8.1.1 teh navodil predloži tudi sam. Naročnik si pridržuje pravico do preveritve verodostojnosti predloženih</w:t>
      </w:r>
      <w:r w:rsidR="008A4BF9" w:rsidRPr="00BE3F96">
        <w:t xml:space="preserve"> ostalih</w:t>
      </w:r>
      <w:r w:rsidRPr="00BE3F96">
        <w:t xml:space="preserve"> dokazil pri podpisniku le-teh.</w:t>
      </w:r>
    </w:p>
    <w:p w14:paraId="4DEC961B" w14:textId="77777777" w:rsidR="002A4010" w:rsidRPr="00BE3F96" w:rsidRDefault="002A4010" w:rsidP="002A4010"/>
    <w:p w14:paraId="084763CD" w14:textId="77777777" w:rsidR="002A4010" w:rsidRPr="00BE3F96" w:rsidRDefault="002A4010" w:rsidP="002A4010">
      <w:r w:rsidRPr="00BE3F96">
        <w:t>V kolikor ponudnik nima sedeža v Republiki Sloveniji in ne more pridobiti in predložiti zahtev</w:t>
      </w:r>
      <w:r w:rsidR="000F1406" w:rsidRPr="00BE3F96">
        <w:t>a</w:t>
      </w:r>
      <w:r w:rsidRPr="00BE3F96">
        <w:t>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5CC68B8" w14:textId="77777777" w:rsidR="002A4010" w:rsidRPr="00BE3F96" w:rsidRDefault="002A4010" w:rsidP="002A4010"/>
    <w:p w14:paraId="7DDA2BFD" w14:textId="77777777" w:rsidR="002A4010" w:rsidRPr="00BE3F96" w:rsidRDefault="002A4010" w:rsidP="002A4010">
      <w:r w:rsidRPr="00BE3F96">
        <w:t>Za skupne ponudbe in ponudbe s podizvajalci je potrebno upoštevati še točki 10.3.1 (Skupna ponudba) in 10.3.2 (Ponudba s podizvajalci) teh navodil.</w:t>
      </w:r>
    </w:p>
    <w:p w14:paraId="35D67E40" w14:textId="77777777" w:rsidR="002A4010" w:rsidRPr="00BE3F96" w:rsidRDefault="002A4010" w:rsidP="002A4010"/>
    <w:p w14:paraId="00B6221D" w14:textId="77777777" w:rsidR="002A4010" w:rsidRPr="00BE3F96" w:rsidRDefault="002A4010" w:rsidP="002A4010">
      <w:pPr>
        <w:pStyle w:val="Naslov3"/>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208493850"/>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r w:rsidRPr="00BE3F96">
        <w:t>Razlogi za izključitev</w:t>
      </w:r>
      <w:bookmarkEnd w:id="90"/>
    </w:p>
    <w:p w14:paraId="6647633D" w14:textId="77777777" w:rsidR="002A4010" w:rsidRPr="00BE3F96" w:rsidRDefault="002A4010" w:rsidP="00A47156">
      <w:pPr>
        <w:numPr>
          <w:ilvl w:val="0"/>
          <w:numId w:val="10"/>
        </w:numPr>
        <w:ind w:left="426" w:hanging="284"/>
      </w:pPr>
      <w:r w:rsidRPr="00BE3F96">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BB6F78C" w14:textId="77777777" w:rsidR="002A4010" w:rsidRPr="00BE3F96" w:rsidRDefault="002A4010" w:rsidP="002A4010">
      <w:pPr>
        <w:ind w:left="426"/>
      </w:pPr>
    </w:p>
    <w:p w14:paraId="154399BE"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D6DC65E" w14:textId="77777777" w:rsidR="002A4010" w:rsidRPr="00BE3F96" w:rsidRDefault="002A4010" w:rsidP="002A4010">
      <w:pPr>
        <w:ind w:left="426"/>
      </w:pPr>
    </w:p>
    <w:p w14:paraId="575FF4C4" w14:textId="77777777" w:rsidR="002A4010" w:rsidRPr="00BE3F96" w:rsidRDefault="002A4010" w:rsidP="002A4010">
      <w:pPr>
        <w:ind w:firstLine="426"/>
      </w:pPr>
      <w:r w:rsidRPr="00BE3F96">
        <w:t>DOKAZILA:</w:t>
      </w:r>
    </w:p>
    <w:p w14:paraId="173DDD45" w14:textId="77777777" w:rsidR="002A4010" w:rsidRPr="00BE3F96" w:rsidRDefault="002A4010" w:rsidP="002A4010">
      <w:pPr>
        <w:ind w:left="426"/>
        <w:rPr>
          <w:b/>
        </w:rPr>
      </w:pPr>
      <w:r w:rsidRPr="00BE3F96">
        <w:rPr>
          <w:rFonts w:eastAsia="Times New Roman" w:cs="Arial"/>
          <w:b/>
          <w:szCs w:val="20"/>
          <w:lang w:eastAsia="sl-SI"/>
        </w:rPr>
        <w:t xml:space="preserve">Izpolnjen obrazec ESPD </w:t>
      </w:r>
      <w:r w:rsidRPr="00BE3F96">
        <w:rPr>
          <w:rFonts w:eastAsia="Times New Roman" w:cs="Arial"/>
          <w:bCs/>
          <w:szCs w:val="20"/>
          <w:lang w:eastAsia="sl-SI"/>
        </w:rPr>
        <w:t>(v »Del III: Razlogi za izključitev, Oddelek A: Razlogi, povezani</w:t>
      </w:r>
      <w:r w:rsidRPr="00BE3F96">
        <w:rPr>
          <w:rFonts w:eastAsia="Times New Roman" w:cs="Arial"/>
          <w:b/>
          <w:szCs w:val="20"/>
          <w:lang w:eastAsia="sl-SI"/>
        </w:rPr>
        <w:t xml:space="preserve"> </w:t>
      </w:r>
      <w:r w:rsidRPr="00BE3F96">
        <w:rPr>
          <w:rFonts w:eastAsia="Times New Roman" w:cs="Arial"/>
          <w:bCs/>
          <w:szCs w:val="20"/>
          <w:lang w:eastAsia="sl-SI"/>
        </w:rPr>
        <w:t>s kazenskimi obsodbami</w:t>
      </w:r>
      <w:r w:rsidRPr="00BE3F96">
        <w:t>«)</w:t>
      </w:r>
      <w:r w:rsidRPr="00BE3F96">
        <w:rPr>
          <w:rFonts w:eastAsia="Times New Roman" w:cs="Arial"/>
          <w:bCs/>
          <w:szCs w:val="20"/>
          <w:lang w:eastAsia="sl-SI"/>
        </w:rPr>
        <w:t xml:space="preserve">, za vse gospodarske subjekte v ponudbi. </w:t>
      </w:r>
      <w:r w:rsidRPr="00BE3F96">
        <w:t>V kolikor je vaš odgovor v tem primeru DA, v navedena polja vpišete podatke, ki jih od vas zahteva ESPD. V primeru, da uveljavljate popravni mehanizem, z odgovorom »Da« na vprašanje »Ste sprejeli ukrepe, s katerimi ste dokazali svojo zanesljivost « v polje »Prosimo opišite jih*« napišete kršitve in ukrepe, s katerimi lahko dokažete svojo zanesljivost kljub obstoju razlogov za izključitev.</w:t>
      </w:r>
    </w:p>
    <w:p w14:paraId="3B5E6048" w14:textId="77777777" w:rsidR="002A4010" w:rsidRPr="00BE3F96" w:rsidRDefault="002A4010" w:rsidP="002A4010">
      <w:pPr>
        <w:ind w:left="392"/>
        <w:rPr>
          <w:rFonts w:eastAsia="Times New Roman" w:cs="Arial"/>
          <w:bCs/>
          <w:szCs w:val="20"/>
          <w:lang w:eastAsia="sl-SI"/>
        </w:rPr>
      </w:pPr>
    </w:p>
    <w:p w14:paraId="2EA0772F" w14:textId="77777777" w:rsidR="002A4010" w:rsidRPr="00BE3F96" w:rsidRDefault="002A4010" w:rsidP="002A4010">
      <w:pPr>
        <w:tabs>
          <w:tab w:val="left" w:pos="887"/>
        </w:tabs>
        <w:ind w:left="392"/>
      </w:pPr>
      <w:r w:rsidRPr="00BE3F96">
        <w:t>Ponudnik lahko potrdila iz Kazenske evidence priloži sam. Tako predložena potrdila ne smejo biti starejša od 4 mesecev od roka za oddajo ponudbe</w:t>
      </w:r>
    </w:p>
    <w:p w14:paraId="5D09156C" w14:textId="77777777" w:rsidR="002A4010" w:rsidRPr="00BE3F96" w:rsidRDefault="002A4010" w:rsidP="002A4010">
      <w:pPr>
        <w:tabs>
          <w:tab w:val="left" w:pos="887"/>
        </w:tabs>
        <w:ind w:left="392"/>
      </w:pPr>
    </w:p>
    <w:p w14:paraId="4087B7C9" w14:textId="77777777" w:rsidR="002A4010" w:rsidRPr="00BE3F96" w:rsidRDefault="002A4010" w:rsidP="00A47156">
      <w:pPr>
        <w:numPr>
          <w:ilvl w:val="0"/>
          <w:numId w:val="10"/>
        </w:numPr>
        <w:ind w:left="426" w:hanging="284"/>
      </w:pPr>
      <w:r w:rsidRPr="00BE3F96">
        <w:rPr>
          <w:rFonts w:cs="Arial"/>
          <w:szCs w:val="20"/>
        </w:rPr>
        <w:lastRenderedPageBreak/>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1A274E9" w14:textId="77777777" w:rsidR="002A4010" w:rsidRPr="00BE3F96" w:rsidRDefault="002A4010" w:rsidP="002A4010"/>
    <w:p w14:paraId="406BCEC9" w14:textId="77777777" w:rsidR="002A4010" w:rsidRPr="00BE3F96" w:rsidRDefault="002A4010" w:rsidP="002A4010">
      <w:pPr>
        <w:ind w:firstLine="392"/>
      </w:pPr>
      <w:r w:rsidRPr="00BE3F96">
        <w:t>DOKAZILO:</w:t>
      </w:r>
    </w:p>
    <w:p w14:paraId="02E8BB15" w14:textId="77777777" w:rsidR="002A4010" w:rsidRPr="00BE3F96" w:rsidRDefault="002A4010" w:rsidP="002A4010">
      <w:pPr>
        <w:ind w:left="426"/>
      </w:pPr>
      <w:r w:rsidRPr="00BE3F96">
        <w:t xml:space="preserve">Izpolnjen </w:t>
      </w:r>
      <w:r w:rsidRPr="00BE3F96">
        <w:rPr>
          <w:b/>
        </w:rPr>
        <w:t xml:space="preserve">obrazec ESPD </w:t>
      </w:r>
      <w:r w:rsidRPr="00BE3F96">
        <w:t>(v »Del III: Razlogi za izključitev, Oddelek B: Razlogi, povezani s plačilom davkov ali prispevkov za socialno varnost«) za vse gospodarske subjekte v ponudbi</w:t>
      </w:r>
      <w:r w:rsidR="009229A2" w:rsidRPr="00BE3F96">
        <w:t>.</w:t>
      </w:r>
    </w:p>
    <w:p w14:paraId="355DC1BD" w14:textId="77777777" w:rsidR="002A4010" w:rsidRPr="00BE3F96" w:rsidRDefault="002A4010" w:rsidP="002A4010">
      <w:pPr>
        <w:tabs>
          <w:tab w:val="left" w:pos="887"/>
        </w:tabs>
        <w:ind w:left="392"/>
        <w:jc w:val="left"/>
      </w:pPr>
    </w:p>
    <w:p w14:paraId="68DE3079" w14:textId="77777777" w:rsidR="002A4010" w:rsidRPr="00BE3F96" w:rsidRDefault="002A4010" w:rsidP="00A47156">
      <w:pPr>
        <w:numPr>
          <w:ilvl w:val="0"/>
          <w:numId w:val="10"/>
        </w:numPr>
        <w:ind w:left="426" w:hanging="284"/>
      </w:pPr>
      <w:r w:rsidRPr="00BE3F96">
        <w:t xml:space="preserve">Gospodarski subjekt na dan, ko poteče rok za oddajo ponudb ne sme biti uvrščen v </w:t>
      </w:r>
      <w:r w:rsidRPr="00BE3F96">
        <w:rPr>
          <w:rFonts w:cstheme="minorHAnsi"/>
        </w:rPr>
        <w:t>evidenco gospodarskih subjektov z izrečenimi stranskimi sankcijami izločitve iz postopkov javnega naročanja</w:t>
      </w:r>
      <w:r w:rsidRPr="00BE3F96">
        <w:t xml:space="preserve"> iz a) točke četrtega odstavka 75. člena ZJN-3.</w:t>
      </w:r>
    </w:p>
    <w:p w14:paraId="2EF6875F" w14:textId="77777777" w:rsidR="002A4010" w:rsidRPr="00BE3F96" w:rsidRDefault="002A4010" w:rsidP="002A4010"/>
    <w:p w14:paraId="42B41331" w14:textId="77777777" w:rsidR="002A4010" w:rsidRPr="00BE3F96" w:rsidRDefault="002A4010" w:rsidP="002A4010">
      <w:pPr>
        <w:ind w:firstLine="426"/>
      </w:pPr>
      <w:r w:rsidRPr="00BE3F96">
        <w:t>DOKAZILA:</w:t>
      </w:r>
    </w:p>
    <w:p w14:paraId="115103D0" w14:textId="77777777" w:rsidR="002A4010" w:rsidRPr="00BE3F96" w:rsidRDefault="002A4010" w:rsidP="002A4010">
      <w:pPr>
        <w:ind w:left="426"/>
        <w:rPr>
          <w:b/>
        </w:rPr>
      </w:pPr>
      <w:r w:rsidRPr="00BE3F96">
        <w:t xml:space="preserve">Izpolnjen </w:t>
      </w:r>
      <w:r w:rsidRPr="00BE3F96">
        <w:rPr>
          <w:b/>
        </w:rPr>
        <w:t xml:space="preserve">obrazec ESPD </w:t>
      </w:r>
      <w:r w:rsidRPr="00BE3F96">
        <w:t>(v »Del III: Razlogi za izključitev, Oddelek D: Nacionalni razlogi za izključitev«) za vse gospodarske subjekte v ponudbi</w:t>
      </w:r>
    </w:p>
    <w:p w14:paraId="6C0C0133" w14:textId="77777777" w:rsidR="002A4010" w:rsidRPr="00BE3F96" w:rsidRDefault="002A4010" w:rsidP="002A4010">
      <w:pPr>
        <w:rPr>
          <w:rFonts w:cs="Arial"/>
          <w:i/>
          <w:sz w:val="18"/>
          <w:szCs w:val="18"/>
        </w:rPr>
      </w:pPr>
    </w:p>
    <w:p w14:paraId="2396FC0A" w14:textId="77777777" w:rsidR="002A4010" w:rsidRPr="00BE3F96" w:rsidRDefault="002A4010" w:rsidP="00A47156">
      <w:pPr>
        <w:numPr>
          <w:ilvl w:val="0"/>
          <w:numId w:val="10"/>
        </w:numPr>
        <w:ind w:left="426" w:hanging="284"/>
      </w:pPr>
      <w:r w:rsidRPr="00BE3F96">
        <w:t xml:space="preserve">Gospodarskemu subjektu </w:t>
      </w:r>
      <w:r w:rsidRPr="00BE3F96">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4FBE82" w14:textId="77777777" w:rsidR="002A4010" w:rsidRPr="00BE3F96" w:rsidRDefault="002A4010" w:rsidP="002A4010">
      <w:pPr>
        <w:ind w:left="426"/>
        <w:rPr>
          <w:rFonts w:eastAsia="Times New Roman"/>
        </w:rPr>
      </w:pPr>
    </w:p>
    <w:p w14:paraId="784C67E0" w14:textId="77777777" w:rsidR="002A4010" w:rsidRPr="00BE3F96" w:rsidRDefault="002A4010" w:rsidP="002A4010">
      <w:pPr>
        <w:ind w:left="426"/>
      </w:pPr>
      <w:r w:rsidRPr="00BE3F96">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39F6E2" w14:textId="77777777" w:rsidR="002A4010" w:rsidRPr="00BE3F96" w:rsidRDefault="002A4010" w:rsidP="002A4010"/>
    <w:p w14:paraId="18C11558" w14:textId="77777777" w:rsidR="002A4010" w:rsidRPr="00BE3F96" w:rsidRDefault="002A4010" w:rsidP="002A4010">
      <w:pPr>
        <w:ind w:firstLine="426"/>
      </w:pPr>
      <w:r w:rsidRPr="00BE3F96">
        <w:t>DOKAZILA:</w:t>
      </w:r>
    </w:p>
    <w:p w14:paraId="425C9142" w14:textId="77777777" w:rsidR="002A4010" w:rsidRPr="00BE3F96" w:rsidRDefault="002A4010" w:rsidP="002A4010">
      <w:pPr>
        <w:ind w:left="392"/>
      </w:pPr>
      <w:r w:rsidRPr="00BE3F96">
        <w:rPr>
          <w:rFonts w:eastAsia="Times New Roman" w:cs="Arial"/>
          <w:b/>
          <w:szCs w:val="20"/>
          <w:lang w:eastAsia="sl-SI"/>
        </w:rPr>
        <w:t xml:space="preserve">Izpolnjen obrazec ESPD </w:t>
      </w:r>
      <w:r w:rsidRPr="00BE3F96">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D07484" w:rsidRPr="00BE3F96">
        <w:t>lastni</w:t>
      </w:r>
      <w:r w:rsidRPr="00BE3F96">
        <w:t xml:space="preserve"> izjavi.</w:t>
      </w:r>
    </w:p>
    <w:p w14:paraId="743D64F8" w14:textId="77777777" w:rsidR="00D07484" w:rsidRPr="00BE3F96" w:rsidRDefault="00D07484" w:rsidP="00D07484"/>
    <w:p w14:paraId="72576FAF" w14:textId="77777777" w:rsidR="00851F7E" w:rsidRPr="00BE3F96" w:rsidRDefault="00851F7E" w:rsidP="00851F7E">
      <w:pPr>
        <w:pStyle w:val="Odstavekseznama"/>
        <w:numPr>
          <w:ilvl w:val="0"/>
          <w:numId w:val="10"/>
        </w:numPr>
        <w:tabs>
          <w:tab w:val="left" w:pos="284"/>
          <w:tab w:val="left" w:pos="426"/>
        </w:tabs>
        <w:suppressAutoHyphens/>
        <w:spacing w:line="240" w:lineRule="auto"/>
        <w:ind w:left="567" w:hanging="425"/>
        <w:rPr>
          <w:rFonts w:cs="Arial"/>
          <w:szCs w:val="20"/>
        </w:rPr>
      </w:pPr>
      <w:r w:rsidRPr="00BE3F96">
        <w:rPr>
          <w:rFonts w:cs="Arial"/>
          <w:szCs w:val="20"/>
        </w:rPr>
        <w:t>Na podlagi sklepa Sveta (SZVP) 2022/578 z dne 8. aprila 2022 o spremembi Sklepa 2014/512/SZVP o omejevalnih ukrepih zaradi delovanja Rusije, ki povzroča destabilizacijo razmer v Ukrajini, če pri preverjanju ugotovi, da je ponudnik:</w:t>
      </w:r>
    </w:p>
    <w:p w14:paraId="1F647481" w14:textId="77777777" w:rsidR="00851F7E" w:rsidRPr="00BE3F96" w:rsidRDefault="00851F7E" w:rsidP="00851F7E">
      <w:pPr>
        <w:pStyle w:val="Odstavekseznama1"/>
        <w:numPr>
          <w:ilvl w:val="0"/>
          <w:numId w:val="17"/>
        </w:numPr>
      </w:pPr>
      <w:r w:rsidRPr="00BE3F96">
        <w:t>ruski državljan ali fizična ali pravna oseba, subjekt ali organ s sedežem v Rusiji,</w:t>
      </w:r>
    </w:p>
    <w:p w14:paraId="6BD629F0" w14:textId="77777777" w:rsidR="00851F7E" w:rsidRPr="00BE3F96" w:rsidRDefault="00851F7E" w:rsidP="00851F7E">
      <w:pPr>
        <w:pStyle w:val="Odstavekseznama1"/>
        <w:numPr>
          <w:ilvl w:val="0"/>
          <w:numId w:val="17"/>
        </w:numPr>
      </w:pPr>
      <w:r w:rsidRPr="00BE3F96">
        <w:t>pravna oseba, subjekt ali organ, katerih več kot 50-odstotni delež je v neposredni ali posredni lasti subjekta iz prejšnje alineje, ali</w:t>
      </w:r>
    </w:p>
    <w:p w14:paraId="1213DB6B" w14:textId="77777777" w:rsidR="00851F7E" w:rsidRPr="00BE3F96" w:rsidRDefault="00851F7E" w:rsidP="00851F7E">
      <w:pPr>
        <w:pStyle w:val="Odstavekseznama1"/>
        <w:numPr>
          <w:ilvl w:val="0"/>
          <w:numId w:val="17"/>
        </w:numPr>
      </w:pPr>
      <w:r w:rsidRPr="00BE3F96">
        <w:t>fizična ali pravna oseba, subjekt ali organ, ki deluje v imenu ali po navodilih subjektov iz prejšnjih dveh alinej.</w:t>
      </w:r>
    </w:p>
    <w:p w14:paraId="1ED55BD5" w14:textId="77777777" w:rsidR="00851F7E" w:rsidRPr="00BE3F96" w:rsidRDefault="00851F7E" w:rsidP="00851F7E"/>
    <w:p w14:paraId="7A30CA8D" w14:textId="77777777" w:rsidR="00851F7E" w:rsidRPr="00BE3F96" w:rsidRDefault="00851F7E" w:rsidP="00851F7E">
      <w:pPr>
        <w:pStyle w:val="xmsonormal"/>
        <w:ind w:left="284"/>
        <w:jc w:val="both"/>
        <w:rPr>
          <w:rFonts w:ascii="Arial" w:hAnsi="Arial" w:cs="Arial"/>
        </w:rPr>
      </w:pPr>
      <w:r w:rsidRPr="00BE3F96">
        <w:rPr>
          <w:rFonts w:ascii="Arial" w:hAnsi="Arial" w:cs="Arial"/>
          <w:sz w:val="20"/>
          <w:szCs w:val="20"/>
        </w:rPr>
        <w:t>Enako velja za podizvajalca ali subjekt, na katerega zmogljivosti se sklicuje ponudnik, če predstavlja več kot 10 % vrednosti naročila.</w:t>
      </w:r>
    </w:p>
    <w:p w14:paraId="3CD76AB3" w14:textId="77777777" w:rsidR="00851F7E" w:rsidRPr="00BE3F96" w:rsidRDefault="00851F7E" w:rsidP="00851F7E"/>
    <w:p w14:paraId="2F252906" w14:textId="77777777" w:rsidR="00851F7E" w:rsidRPr="00BE3F96" w:rsidRDefault="00851F7E" w:rsidP="00851F7E">
      <w:pPr>
        <w:ind w:left="284"/>
      </w:pPr>
      <w:r w:rsidRPr="00BE3F96">
        <w:t>DOKAZILO:</w:t>
      </w:r>
    </w:p>
    <w:p w14:paraId="3FA39668" w14:textId="77777777" w:rsidR="00851F7E" w:rsidRPr="00BE3F96" w:rsidRDefault="00851F7E" w:rsidP="00851F7E">
      <w:pPr>
        <w:ind w:left="284"/>
      </w:pPr>
      <w:r w:rsidRPr="00BE3F96">
        <w:rPr>
          <w:rFonts w:cs="Arial"/>
        </w:rPr>
        <w:t xml:space="preserve">predložen </w:t>
      </w:r>
      <w:r w:rsidRPr="00BE3F96">
        <w:rPr>
          <w:rFonts w:cs="Arial"/>
          <w:b/>
          <w:bCs/>
        </w:rPr>
        <w:t>ESPD</w:t>
      </w:r>
      <w:r w:rsidRPr="00BE3F96">
        <w:rPr>
          <w:rFonts w:cs="Arial"/>
        </w:rPr>
        <w:t xml:space="preserve"> za vse gospodarske subjekte v ponudbi</w:t>
      </w:r>
    </w:p>
    <w:p w14:paraId="01CDFBB6" w14:textId="77777777" w:rsidR="00D07484" w:rsidRPr="00BE3F96" w:rsidRDefault="00D07484" w:rsidP="00D07484"/>
    <w:p w14:paraId="563E261F" w14:textId="77777777" w:rsidR="002A4010" w:rsidRPr="00BE3F96" w:rsidRDefault="002A4010" w:rsidP="002A4010">
      <w:pPr>
        <w:rPr>
          <w:rFonts w:cs="Arial"/>
          <w:i/>
          <w:sz w:val="18"/>
          <w:szCs w:val="18"/>
        </w:rPr>
      </w:pPr>
    </w:p>
    <w:p w14:paraId="2949452A" w14:textId="77777777" w:rsidR="002A4010" w:rsidRPr="00BE3F96" w:rsidRDefault="002A4010" w:rsidP="002A4010">
      <w:pPr>
        <w:rPr>
          <w:rFonts w:cs="Arial"/>
          <w:i/>
          <w:sz w:val="18"/>
          <w:szCs w:val="18"/>
        </w:rPr>
      </w:pPr>
    </w:p>
    <w:p w14:paraId="7AEF14D3" w14:textId="77777777" w:rsidR="002A4010" w:rsidRPr="00BE3F96" w:rsidRDefault="002A4010" w:rsidP="002A4010">
      <w:pPr>
        <w:pStyle w:val="Naslov3"/>
      </w:pPr>
      <w:bookmarkStart w:id="91" w:name="_Toc464638529"/>
      <w:bookmarkStart w:id="92" w:name="_Toc208493851"/>
      <w:bookmarkStart w:id="93" w:name="_Toc336851742"/>
      <w:bookmarkStart w:id="94" w:name="_Toc336851790"/>
      <w:bookmarkEnd w:id="91"/>
      <w:r w:rsidRPr="00BE3F96">
        <w:lastRenderedPageBreak/>
        <w:t>Pogoji za sodelovanje glede ustreznosti za opravljanje poklicne dejavnosti</w:t>
      </w:r>
      <w:bookmarkEnd w:id="92"/>
    </w:p>
    <w:p w14:paraId="40FEE82D" w14:textId="77777777" w:rsidR="002A4010" w:rsidRPr="00BE3F96" w:rsidRDefault="002A4010" w:rsidP="00A47156">
      <w:pPr>
        <w:numPr>
          <w:ilvl w:val="0"/>
          <w:numId w:val="11"/>
        </w:numPr>
        <w:ind w:left="426" w:hanging="284"/>
      </w:pPr>
      <w:r w:rsidRPr="00BE3F96">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E1DD434" w14:textId="77777777" w:rsidR="002A4010" w:rsidRPr="00BE3F96" w:rsidRDefault="002A4010" w:rsidP="002A4010"/>
    <w:p w14:paraId="296277CE" w14:textId="77777777" w:rsidR="002A4010" w:rsidRPr="00BE3F96" w:rsidRDefault="002A4010" w:rsidP="002A4010">
      <w:pPr>
        <w:ind w:firstLine="426"/>
      </w:pPr>
      <w:r w:rsidRPr="00BE3F96">
        <w:t>DOKAZILA:</w:t>
      </w:r>
    </w:p>
    <w:p w14:paraId="419AD40E" w14:textId="32D2EC96" w:rsidR="002A4010" w:rsidRPr="00BE3F96" w:rsidRDefault="002A4010" w:rsidP="002A4010">
      <w:pPr>
        <w:ind w:left="426"/>
        <w:rPr>
          <w:b/>
        </w:rPr>
      </w:pPr>
      <w:r w:rsidRPr="00BE3F96">
        <w:t xml:space="preserve">Izpolnjen </w:t>
      </w:r>
      <w:r w:rsidRPr="00BE3F96">
        <w:rPr>
          <w:b/>
        </w:rPr>
        <w:t xml:space="preserve">obrazec ESPD </w:t>
      </w:r>
      <w:r w:rsidRPr="00BE3F96">
        <w:t>(v »Del IV: Pogoji za sodelovanje, Oddelek A: Ustreznost, Vpis v ustrezen poklicni register ALI Vpis v poslovni register«) s strani vseh gospodarskih subjektov v ponudbi</w:t>
      </w:r>
      <w:r w:rsidR="002F773B" w:rsidRPr="00BE3F96">
        <w:rPr>
          <w:b/>
        </w:rPr>
        <w:t xml:space="preserve"> </w:t>
      </w:r>
      <w:r w:rsidR="002F773B" w:rsidRPr="00BE3F96">
        <w:t>in izpis iz sodnega registra.</w:t>
      </w:r>
    </w:p>
    <w:p w14:paraId="6BC5FC18" w14:textId="77777777" w:rsidR="002A4010" w:rsidRPr="00BE3F96" w:rsidRDefault="002A4010" w:rsidP="002A4010">
      <w:pPr>
        <w:ind w:left="426"/>
        <w:rPr>
          <w:b/>
        </w:rPr>
      </w:pPr>
    </w:p>
    <w:p w14:paraId="25650AD9" w14:textId="77777777" w:rsidR="00B31C1D" w:rsidRPr="00BE3F96" w:rsidRDefault="002A4010" w:rsidP="002A4010">
      <w:pPr>
        <w:ind w:left="426"/>
      </w:pPr>
      <w:r w:rsidRPr="00BE3F96">
        <w:t xml:space="preserve">ESPD mora vsebovati vse potrebne podatke, da lahko naročnik v uradni evidenci preveri izpolnjevanje predmetnega pogoja. V kolikor takšna preveritev ne bo mogoča, bo naročnik od ponudnika zahteval predložitev </w:t>
      </w:r>
      <w:r w:rsidR="00B31C1D" w:rsidRPr="00BE3F96">
        <w:t>izpisa iz sodnega registra.</w:t>
      </w:r>
    </w:p>
    <w:p w14:paraId="305DF07D" w14:textId="77777777" w:rsidR="00B61E1D" w:rsidRPr="00BE3F96" w:rsidRDefault="00B61E1D" w:rsidP="002A4010">
      <w:pPr>
        <w:ind w:left="426"/>
      </w:pPr>
    </w:p>
    <w:p w14:paraId="1EDFB418" w14:textId="77777777" w:rsidR="00B61E1D" w:rsidRPr="00BE3F96" w:rsidRDefault="00B61E1D" w:rsidP="00B61E1D">
      <w:pPr>
        <w:numPr>
          <w:ilvl w:val="0"/>
          <w:numId w:val="11"/>
        </w:numPr>
        <w:ind w:left="426" w:hanging="284"/>
        <w:rPr>
          <w:rFonts w:cs="Arial"/>
          <w:szCs w:val="20"/>
        </w:rPr>
      </w:pPr>
      <w:r w:rsidRPr="00BE3F96">
        <w:rPr>
          <w:rFonts w:cs="Arial"/>
          <w:szCs w:val="20"/>
        </w:rPr>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070CB78B" w14:textId="77777777" w:rsidR="00B61E1D" w:rsidRPr="00BE3F96" w:rsidRDefault="00B61E1D" w:rsidP="00B61E1D">
      <w:pPr>
        <w:rPr>
          <w:rFonts w:cs="Arial"/>
          <w:szCs w:val="20"/>
        </w:rPr>
      </w:pPr>
    </w:p>
    <w:p w14:paraId="0DE9F32A" w14:textId="77777777" w:rsidR="00B61E1D" w:rsidRPr="00BE3F96" w:rsidRDefault="00B61E1D" w:rsidP="00B61E1D">
      <w:pPr>
        <w:ind w:firstLine="426"/>
        <w:rPr>
          <w:rFonts w:cs="Arial"/>
          <w:szCs w:val="20"/>
        </w:rPr>
      </w:pPr>
      <w:r w:rsidRPr="00BE3F96">
        <w:rPr>
          <w:rFonts w:cs="Arial"/>
          <w:szCs w:val="20"/>
        </w:rPr>
        <w:t>DOKAZILA:</w:t>
      </w:r>
    </w:p>
    <w:p w14:paraId="6322576A" w14:textId="697D9BB4" w:rsidR="00B61E1D" w:rsidRPr="00BE3F96" w:rsidRDefault="00B61E1D" w:rsidP="00B61E1D">
      <w:pPr>
        <w:ind w:left="426"/>
        <w:rPr>
          <w:rFonts w:cs="Arial"/>
          <w:szCs w:val="20"/>
        </w:rPr>
      </w:pPr>
      <w:r w:rsidRPr="00BE3F96">
        <w:rPr>
          <w:rFonts w:cs="Arial"/>
          <w:szCs w:val="20"/>
        </w:rPr>
        <w:t xml:space="preserve">Izpolnjen obrazec ESPD (v »Del IV: Pogoji za sodelovanje, Oddelek A: Ustreznost, Vpis v ustrezen poklicni register ALI Vpis v poslovni register«) in </w:t>
      </w:r>
      <w:r w:rsidR="009229A2" w:rsidRPr="00BE3F96">
        <w:rPr>
          <w:rFonts w:cs="Arial"/>
          <w:szCs w:val="20"/>
        </w:rPr>
        <w:t>Potrdil</w:t>
      </w:r>
      <w:r w:rsidR="002F773B" w:rsidRPr="00BE3F96">
        <w:rPr>
          <w:rFonts w:cs="Arial"/>
          <w:szCs w:val="20"/>
        </w:rPr>
        <w:t>o</w:t>
      </w:r>
      <w:r w:rsidR="009229A2" w:rsidRPr="00BE3F96">
        <w:rPr>
          <w:rFonts w:cs="Arial"/>
          <w:szCs w:val="20"/>
        </w:rPr>
        <w:t xml:space="preserve"> javne agencije za zdravila in medicinske pripomočke</w:t>
      </w:r>
      <w:r w:rsidR="009229A2" w:rsidRPr="00BE3F96">
        <w:rPr>
          <w:rFonts w:cs="Arial"/>
        </w:rPr>
        <w:t xml:space="preserve"> </w:t>
      </w:r>
      <w:r w:rsidRPr="00BE3F96">
        <w:rPr>
          <w:rFonts w:cs="Arial"/>
          <w:szCs w:val="20"/>
        </w:rPr>
        <w:t>o vpisu v register medicinskih pripomočkov.</w:t>
      </w:r>
    </w:p>
    <w:p w14:paraId="37807073" w14:textId="77777777" w:rsidR="00B61E1D" w:rsidRPr="00BE3F96" w:rsidRDefault="00B61E1D" w:rsidP="00B61E1D">
      <w:pPr>
        <w:ind w:left="426"/>
      </w:pPr>
    </w:p>
    <w:p w14:paraId="5566B7AE" w14:textId="12CB3A36" w:rsidR="00B61E1D" w:rsidRPr="00BE3F96" w:rsidRDefault="00B61E1D" w:rsidP="00B61E1D">
      <w:pPr>
        <w:ind w:left="426"/>
      </w:pPr>
      <w:r w:rsidRPr="00BE3F96">
        <w:t xml:space="preserve">ESPD mora vsebovati vse potrebne podatke, da lahko naročnik v uradni evidenci preveri izpolnjevanje predmetnega pogoja. V kolikor takšna preveritev ne bo mogoča, bo naročnik od </w:t>
      </w:r>
      <w:r w:rsidRPr="00BE3F96">
        <w:rPr>
          <w:rFonts w:cs="Arial"/>
        </w:rPr>
        <w:t xml:space="preserve">ponudnika zahteval </w:t>
      </w:r>
      <w:r w:rsidRPr="00BE3F96">
        <w:rPr>
          <w:rFonts w:cs="Arial"/>
          <w:szCs w:val="20"/>
        </w:rPr>
        <w:t>predložitev kopije</w:t>
      </w:r>
      <w:r w:rsidR="002F773B" w:rsidRPr="00BE3F96">
        <w:rPr>
          <w:rFonts w:cs="Arial"/>
          <w:szCs w:val="20"/>
        </w:rPr>
        <w:t>.</w:t>
      </w:r>
      <w:r w:rsidRPr="00BE3F96">
        <w:rPr>
          <w:rFonts w:cs="Arial"/>
          <w:szCs w:val="20"/>
        </w:rPr>
        <w:t xml:space="preserve"> </w:t>
      </w:r>
    </w:p>
    <w:p w14:paraId="60A16820" w14:textId="77777777" w:rsidR="00B61E1D" w:rsidRPr="00BE3F96" w:rsidRDefault="00B61E1D" w:rsidP="002A4010">
      <w:pPr>
        <w:ind w:left="426"/>
      </w:pPr>
    </w:p>
    <w:p w14:paraId="2B246C44" w14:textId="77777777" w:rsidR="002A4010" w:rsidRPr="00BE3F96" w:rsidRDefault="002A4010" w:rsidP="002A4010">
      <w:pPr>
        <w:ind w:left="426"/>
      </w:pPr>
      <w:r w:rsidRPr="00BE3F96">
        <w:t xml:space="preserve"> </w:t>
      </w:r>
    </w:p>
    <w:p w14:paraId="2F5A41F9" w14:textId="77777777" w:rsidR="002A4010" w:rsidRPr="00BE3F96" w:rsidRDefault="002A4010" w:rsidP="002A4010">
      <w:pPr>
        <w:pStyle w:val="Naslov3"/>
      </w:pPr>
      <w:bookmarkStart w:id="95" w:name="_Toc469576573"/>
      <w:bookmarkStart w:id="96" w:name="_Toc469644775"/>
      <w:bookmarkStart w:id="97" w:name="_Toc469576575"/>
      <w:bookmarkStart w:id="98" w:name="_Toc469644777"/>
      <w:bookmarkStart w:id="99" w:name="_Toc469576576"/>
      <w:bookmarkStart w:id="100" w:name="_Toc469644778"/>
      <w:bookmarkStart w:id="101" w:name="_Toc469576577"/>
      <w:bookmarkStart w:id="102" w:name="_Toc469644779"/>
      <w:bookmarkStart w:id="103" w:name="_Toc464638533"/>
      <w:bookmarkStart w:id="104" w:name="_Toc208493852"/>
      <w:bookmarkEnd w:id="93"/>
      <w:bookmarkEnd w:id="94"/>
      <w:bookmarkEnd w:id="95"/>
      <w:bookmarkEnd w:id="96"/>
      <w:bookmarkEnd w:id="97"/>
      <w:bookmarkEnd w:id="98"/>
      <w:bookmarkEnd w:id="99"/>
      <w:bookmarkEnd w:id="100"/>
      <w:bookmarkEnd w:id="101"/>
      <w:bookmarkEnd w:id="102"/>
      <w:bookmarkEnd w:id="103"/>
      <w:r w:rsidRPr="00BE3F96">
        <w:t>Pogoji za sodelovanje glede ekonomskega in finančnega položaja</w:t>
      </w:r>
      <w:bookmarkEnd w:id="104"/>
    </w:p>
    <w:p w14:paraId="34A1BC0F" w14:textId="77777777" w:rsidR="00E00C99" w:rsidRPr="00BE3F96" w:rsidRDefault="00E00C99" w:rsidP="00E00C99">
      <w:pPr>
        <w:numPr>
          <w:ilvl w:val="0"/>
          <w:numId w:val="19"/>
        </w:numPr>
        <w:ind w:left="426" w:hanging="284"/>
      </w:pPr>
      <w:r w:rsidRPr="00BE3F96">
        <w:t>P</w:t>
      </w:r>
      <w:r w:rsidR="002A4010" w:rsidRPr="00BE3F96">
        <w:t>onudnik</w:t>
      </w:r>
      <w:r w:rsidRPr="00BE3F96">
        <w:t xml:space="preserve"> </w:t>
      </w:r>
      <w:r w:rsidRPr="00BE3F96">
        <w:rPr>
          <w:rFonts w:eastAsia="Arial Unicode MS"/>
          <w:lang w:val="it-IT" w:eastAsia="x-none"/>
        </w:rPr>
        <w:t xml:space="preserve">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na</w:t>
      </w:r>
      <w:proofErr w:type="spellEnd"/>
      <w:r w:rsidRPr="00BE3F96">
        <w:rPr>
          <w:rFonts w:eastAsia="Arial Unicode MS"/>
          <w:lang w:val="it-IT" w:eastAsia="x-none"/>
        </w:rPr>
        <w:t xml:space="preserve"> </w:t>
      </w:r>
      <w:proofErr w:type="spellStart"/>
      <w:r w:rsidRPr="00BE3F96">
        <w:rPr>
          <w:rFonts w:eastAsia="Arial Unicode MS"/>
          <w:lang w:val="it-IT" w:eastAsia="x-none"/>
        </w:rPr>
        <w:t>dan</w:t>
      </w:r>
      <w:proofErr w:type="spellEnd"/>
      <w:r w:rsidRPr="00BE3F96">
        <w:rPr>
          <w:rFonts w:eastAsia="Arial Unicode MS"/>
          <w:lang w:val="it-IT" w:eastAsia="x-none"/>
        </w:rPr>
        <w:t xml:space="preserve"> </w:t>
      </w:r>
      <w:proofErr w:type="spellStart"/>
      <w:r w:rsidRPr="00BE3F96">
        <w:rPr>
          <w:rFonts w:eastAsia="Arial Unicode MS"/>
          <w:lang w:val="it-IT" w:eastAsia="x-none"/>
        </w:rPr>
        <w:t>izdaje</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bonitetnega</w:t>
      </w:r>
      <w:proofErr w:type="spellEnd"/>
      <w:r w:rsidRPr="00BE3F96">
        <w:rPr>
          <w:rFonts w:eastAsia="Arial Unicode MS"/>
          <w:lang w:val="it-IT" w:eastAsia="x-none"/>
        </w:rPr>
        <w:t xml:space="preserve"> </w:t>
      </w:r>
      <w:proofErr w:type="spellStart"/>
      <w:r w:rsidRPr="00BE3F96">
        <w:rPr>
          <w:rFonts w:eastAsia="Arial Unicode MS"/>
          <w:lang w:val="it-IT" w:eastAsia="x-none"/>
        </w:rPr>
        <w:t>obrazca</w:t>
      </w:r>
      <w:proofErr w:type="spellEnd"/>
      <w:r w:rsidRPr="00BE3F96">
        <w:rPr>
          <w:rFonts w:eastAsia="Arial Unicode MS"/>
          <w:lang w:val="it-IT" w:eastAsia="x-none"/>
        </w:rPr>
        <w:t xml:space="preserve"> in za </w:t>
      </w:r>
      <w:proofErr w:type="spellStart"/>
      <w:r w:rsidRPr="00BE3F96">
        <w:rPr>
          <w:rFonts w:eastAsia="Arial Unicode MS"/>
          <w:lang w:val="it-IT" w:eastAsia="x-none"/>
        </w:rPr>
        <w:t>zadnje</w:t>
      </w:r>
      <w:proofErr w:type="spellEnd"/>
      <w:r w:rsidRPr="00BE3F96">
        <w:rPr>
          <w:rFonts w:eastAsia="Arial Unicode MS"/>
          <w:lang w:val="it-IT" w:eastAsia="x-none"/>
        </w:rPr>
        <w:t xml:space="preserve"> </w:t>
      </w:r>
      <w:proofErr w:type="spellStart"/>
      <w:r w:rsidRPr="00BE3F96">
        <w:rPr>
          <w:rFonts w:eastAsia="Arial Unicode MS"/>
          <w:lang w:val="it-IT" w:eastAsia="x-none"/>
        </w:rPr>
        <w:t>poslovno</w:t>
      </w:r>
      <w:proofErr w:type="spellEnd"/>
      <w:r w:rsidRPr="00BE3F96">
        <w:rPr>
          <w:rFonts w:eastAsia="Arial Unicode MS"/>
          <w:lang w:val="it-IT" w:eastAsia="x-none"/>
        </w:rPr>
        <w:t xml:space="preserve"> </w:t>
      </w:r>
      <w:proofErr w:type="spellStart"/>
      <w:r w:rsidRPr="00BE3F96">
        <w:rPr>
          <w:rFonts w:eastAsia="Arial Unicode MS"/>
          <w:lang w:val="it-IT" w:eastAsia="x-none"/>
        </w:rPr>
        <w:t>leto</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w:t>
      </w:r>
      <w:proofErr w:type="spellStart"/>
      <w:r w:rsidRPr="00BE3F96">
        <w:rPr>
          <w:rFonts w:eastAsia="Arial Unicode MS"/>
          <w:lang w:val="it-IT" w:eastAsia="x-none"/>
        </w:rPr>
        <w:t>vsaj</w:t>
      </w:r>
      <w:proofErr w:type="spellEnd"/>
      <w:r w:rsidRPr="00BE3F96">
        <w:rPr>
          <w:rFonts w:eastAsia="Arial Unicode MS"/>
          <w:lang w:val="it-IT" w:eastAsia="x-none"/>
        </w:rPr>
        <w:t xml:space="preserve"> SB</w:t>
      </w:r>
      <w:r w:rsidR="00B82B2D" w:rsidRPr="00BE3F96">
        <w:rPr>
          <w:rFonts w:eastAsia="Arial Unicode MS"/>
          <w:lang w:val="it-IT" w:eastAsia="x-none"/>
        </w:rPr>
        <w:t>5</w:t>
      </w:r>
      <w:r w:rsidRPr="00BE3F96">
        <w:rPr>
          <w:rFonts w:eastAsia="Arial Unicode MS"/>
          <w:lang w:val="it-IT" w:eastAsia="x-none"/>
        </w:rPr>
        <w:t xml:space="preserve">. </w:t>
      </w:r>
      <w:proofErr w:type="spellStart"/>
      <w:r w:rsidRPr="00BE3F96">
        <w:rPr>
          <w:rFonts w:eastAsia="Arial Unicode MS"/>
          <w:lang w:val="it-IT" w:eastAsia="x-none"/>
        </w:rPr>
        <w:t>Ponudnik</w:t>
      </w:r>
      <w:proofErr w:type="spellEnd"/>
      <w:r w:rsidRPr="00BE3F96">
        <w:rPr>
          <w:rFonts w:eastAsia="Arial Unicode MS"/>
          <w:lang w:val="it-IT" w:eastAsia="x-none"/>
        </w:rPr>
        <w:t xml:space="preserve"> </w:t>
      </w:r>
      <w:proofErr w:type="spellStart"/>
      <w:r w:rsidRPr="00BE3F96">
        <w:rPr>
          <w:rFonts w:eastAsia="Arial Unicode MS"/>
          <w:lang w:val="it-IT" w:eastAsia="x-none"/>
        </w:rPr>
        <w:t>iz</w:t>
      </w:r>
      <w:proofErr w:type="spellEnd"/>
      <w:r w:rsidRPr="00BE3F96">
        <w:rPr>
          <w:rFonts w:eastAsia="Arial Unicode MS"/>
          <w:lang w:val="it-IT" w:eastAsia="x-none"/>
        </w:rPr>
        <w:t xml:space="preserve"> </w:t>
      </w:r>
      <w:proofErr w:type="spellStart"/>
      <w:r w:rsidRPr="00BE3F96">
        <w:rPr>
          <w:rFonts w:eastAsia="Arial Unicode MS"/>
          <w:lang w:val="it-IT" w:eastAsia="x-none"/>
        </w:rPr>
        <w:t>tujine</w:t>
      </w:r>
      <w:proofErr w:type="spellEnd"/>
      <w:r w:rsidRPr="00BE3F96">
        <w:rPr>
          <w:rFonts w:eastAsia="Arial Unicode MS"/>
          <w:lang w:val="it-IT" w:eastAsia="x-none"/>
        </w:rPr>
        <w:t xml:space="preserve"> mora </w:t>
      </w:r>
      <w:proofErr w:type="spellStart"/>
      <w:r w:rsidRPr="00BE3F96">
        <w:rPr>
          <w:rFonts w:eastAsia="Arial Unicode MS"/>
          <w:lang w:val="it-IT" w:eastAsia="x-none"/>
        </w:rPr>
        <w:t>imeti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bonitetno</w:t>
      </w:r>
      <w:proofErr w:type="spellEnd"/>
      <w:r w:rsidRPr="00BE3F96">
        <w:rPr>
          <w:rFonts w:eastAsia="Arial Unicode MS"/>
          <w:lang w:val="it-IT" w:eastAsia="x-none"/>
        </w:rPr>
        <w:t xml:space="preserve"> </w:t>
      </w:r>
      <w:proofErr w:type="spellStart"/>
      <w:r w:rsidRPr="00BE3F96">
        <w:rPr>
          <w:rFonts w:eastAsia="Arial Unicode MS"/>
          <w:lang w:val="it-IT" w:eastAsia="x-none"/>
        </w:rPr>
        <w:t>oceno</w:t>
      </w:r>
      <w:proofErr w:type="spellEnd"/>
      <w:r w:rsidRPr="00BE3F96">
        <w:rPr>
          <w:rFonts w:eastAsia="Arial Unicode MS"/>
          <w:lang w:val="it-IT" w:eastAsia="x-none"/>
        </w:rPr>
        <w:t xml:space="preserve"> </w:t>
      </w:r>
      <w:proofErr w:type="spellStart"/>
      <w:r w:rsidRPr="00BE3F96">
        <w:rPr>
          <w:rFonts w:eastAsia="Arial Unicode MS"/>
          <w:lang w:val="it-IT" w:eastAsia="x-none"/>
        </w:rPr>
        <w:t>institucije</w:t>
      </w:r>
      <w:proofErr w:type="spellEnd"/>
      <w:r w:rsidRPr="00BE3F96">
        <w:rPr>
          <w:rFonts w:eastAsia="Arial Unicode MS"/>
          <w:lang w:val="it-IT" w:eastAsia="x-none"/>
        </w:rPr>
        <w:t xml:space="preserve">, </w:t>
      </w:r>
      <w:proofErr w:type="spellStart"/>
      <w:r w:rsidRPr="00BE3F96">
        <w:rPr>
          <w:rFonts w:eastAsia="Arial Unicode MS"/>
          <w:lang w:val="it-IT" w:eastAsia="x-none"/>
        </w:rPr>
        <w:t>primerljive</w:t>
      </w:r>
      <w:proofErr w:type="spellEnd"/>
      <w:r w:rsidRPr="00BE3F96">
        <w:rPr>
          <w:rFonts w:eastAsia="Arial Unicode MS"/>
          <w:lang w:val="it-IT" w:eastAsia="x-none"/>
        </w:rPr>
        <w:t xml:space="preserve"> AJPES-u, </w:t>
      </w:r>
      <w:proofErr w:type="spellStart"/>
      <w:r w:rsidRPr="00BE3F96">
        <w:rPr>
          <w:rFonts w:eastAsia="Arial Unicode MS"/>
          <w:lang w:val="it-IT" w:eastAsia="x-none"/>
        </w:rPr>
        <w:t>ki</w:t>
      </w:r>
      <w:proofErr w:type="spellEnd"/>
      <w:r w:rsidRPr="00BE3F96">
        <w:rPr>
          <w:rFonts w:eastAsia="Arial Unicode MS"/>
          <w:lang w:val="it-IT" w:eastAsia="x-none"/>
        </w:rPr>
        <w:t xml:space="preserve"> </w:t>
      </w:r>
      <w:proofErr w:type="spellStart"/>
      <w:r w:rsidRPr="00BE3F96">
        <w:rPr>
          <w:rFonts w:eastAsia="Arial Unicode MS"/>
          <w:lang w:val="it-IT" w:eastAsia="x-none"/>
        </w:rPr>
        <w:t>vodi</w:t>
      </w:r>
      <w:proofErr w:type="spellEnd"/>
      <w:r w:rsidRPr="00BE3F96">
        <w:rPr>
          <w:rFonts w:eastAsia="Arial Unicode MS"/>
          <w:lang w:val="it-IT" w:eastAsia="x-none"/>
        </w:rPr>
        <w:t xml:space="preserve"> </w:t>
      </w:r>
      <w:proofErr w:type="spellStart"/>
      <w:r w:rsidRPr="00BE3F96">
        <w:rPr>
          <w:rFonts w:eastAsia="Arial Unicode MS"/>
          <w:lang w:val="it-IT" w:eastAsia="x-none"/>
        </w:rPr>
        <w:t>bonitetne</w:t>
      </w:r>
      <w:proofErr w:type="spellEnd"/>
      <w:r w:rsidRPr="00BE3F96">
        <w:rPr>
          <w:rFonts w:eastAsia="Arial Unicode MS"/>
          <w:lang w:val="it-IT" w:eastAsia="x-none"/>
        </w:rPr>
        <w:t xml:space="preserve"> </w:t>
      </w:r>
      <w:proofErr w:type="spellStart"/>
      <w:r w:rsidRPr="00BE3F96">
        <w:rPr>
          <w:rFonts w:eastAsia="Arial Unicode MS"/>
          <w:lang w:val="it-IT" w:eastAsia="x-none"/>
        </w:rPr>
        <w:t>ocene</w:t>
      </w:r>
      <w:proofErr w:type="spellEnd"/>
      <w:r w:rsidRPr="00BE3F96">
        <w:rPr>
          <w:rFonts w:eastAsia="Arial Unicode MS"/>
          <w:lang w:val="it-IT" w:eastAsia="x-none"/>
        </w:rPr>
        <w:t xml:space="preserve"> </w:t>
      </w:r>
      <w:proofErr w:type="spellStart"/>
      <w:r w:rsidRPr="00BE3F96">
        <w:rPr>
          <w:rFonts w:eastAsia="Arial Unicode MS"/>
          <w:lang w:val="it-IT" w:eastAsia="x-none"/>
        </w:rPr>
        <w:t>po</w:t>
      </w:r>
      <w:proofErr w:type="spellEnd"/>
      <w:r w:rsidRPr="00BE3F96">
        <w:rPr>
          <w:rFonts w:eastAsia="Arial Unicode MS"/>
          <w:lang w:val="it-IT" w:eastAsia="x-none"/>
        </w:rPr>
        <w:t xml:space="preserve"> </w:t>
      </w:r>
      <w:proofErr w:type="spellStart"/>
      <w:r w:rsidRPr="00BE3F96">
        <w:rPr>
          <w:rFonts w:eastAsia="Arial Unicode MS"/>
          <w:lang w:val="it-IT" w:eastAsia="x-none"/>
        </w:rPr>
        <w:t>pravilih</w:t>
      </w:r>
      <w:proofErr w:type="spellEnd"/>
      <w:r w:rsidRPr="00BE3F96">
        <w:rPr>
          <w:rFonts w:eastAsia="Arial Unicode MS"/>
          <w:lang w:val="it-IT" w:eastAsia="x-none"/>
        </w:rPr>
        <w:t xml:space="preserve"> Basel II (v </w:t>
      </w:r>
      <w:proofErr w:type="spellStart"/>
      <w:r w:rsidRPr="00BE3F96">
        <w:rPr>
          <w:rFonts w:eastAsia="Arial Unicode MS"/>
          <w:lang w:val="it-IT" w:eastAsia="x-none"/>
        </w:rPr>
        <w:t>primeru</w:t>
      </w:r>
      <w:proofErr w:type="spellEnd"/>
      <w:r w:rsidRPr="00BE3F96">
        <w:rPr>
          <w:rFonts w:eastAsia="Arial Unicode MS"/>
          <w:lang w:val="it-IT" w:eastAsia="x-none"/>
        </w:rPr>
        <w:t xml:space="preserve"> </w:t>
      </w:r>
      <w:proofErr w:type="spellStart"/>
      <w:r w:rsidRPr="00BE3F96">
        <w:rPr>
          <w:rFonts w:eastAsia="Arial Unicode MS"/>
          <w:lang w:val="it-IT" w:eastAsia="x-none"/>
        </w:rPr>
        <w:t>skupne</w:t>
      </w:r>
      <w:proofErr w:type="spellEnd"/>
      <w:r w:rsidRPr="00BE3F96">
        <w:rPr>
          <w:rFonts w:eastAsia="Arial Unicode MS"/>
          <w:lang w:val="it-IT" w:eastAsia="x-none"/>
        </w:rPr>
        <w:t xml:space="preserve"> </w:t>
      </w:r>
      <w:proofErr w:type="spellStart"/>
      <w:r w:rsidRPr="00BE3F96">
        <w:rPr>
          <w:rFonts w:eastAsia="Arial Unicode MS"/>
          <w:lang w:val="it-IT" w:eastAsia="x-none"/>
        </w:rPr>
        <w:t>ponudbe</w:t>
      </w:r>
      <w:proofErr w:type="spellEnd"/>
      <w:r w:rsidRPr="00BE3F96">
        <w:rPr>
          <w:rFonts w:eastAsia="Arial Unicode MS"/>
          <w:lang w:val="it-IT" w:eastAsia="x-none"/>
        </w:rPr>
        <w:t xml:space="preserve"> mora </w:t>
      </w:r>
      <w:proofErr w:type="spellStart"/>
      <w:r w:rsidRPr="00BE3F96">
        <w:rPr>
          <w:rFonts w:eastAsia="Arial Unicode MS"/>
          <w:lang w:val="it-IT" w:eastAsia="x-none"/>
        </w:rPr>
        <w:t>pogoj</w:t>
      </w:r>
      <w:proofErr w:type="spellEnd"/>
      <w:r w:rsidRPr="00BE3F96">
        <w:rPr>
          <w:rFonts w:eastAsia="Arial Unicode MS"/>
          <w:lang w:val="it-IT" w:eastAsia="x-none"/>
        </w:rPr>
        <w:t xml:space="preserve"> </w:t>
      </w:r>
      <w:proofErr w:type="spellStart"/>
      <w:r w:rsidRPr="00BE3F96">
        <w:rPr>
          <w:rFonts w:eastAsia="Arial Unicode MS"/>
          <w:lang w:val="it-IT" w:eastAsia="x-none"/>
        </w:rPr>
        <w:t>izpolniti</w:t>
      </w:r>
      <w:proofErr w:type="spellEnd"/>
      <w:r w:rsidRPr="00BE3F96">
        <w:rPr>
          <w:rFonts w:eastAsia="Arial Unicode MS"/>
          <w:lang w:val="it-IT" w:eastAsia="x-none"/>
        </w:rPr>
        <w:t xml:space="preserve"> </w:t>
      </w:r>
      <w:proofErr w:type="spellStart"/>
      <w:r w:rsidRPr="00BE3F96">
        <w:rPr>
          <w:rFonts w:eastAsia="Arial Unicode MS"/>
          <w:lang w:val="it-IT" w:eastAsia="x-none"/>
        </w:rPr>
        <w:t>vsak</w:t>
      </w:r>
      <w:proofErr w:type="spellEnd"/>
      <w:r w:rsidRPr="00BE3F96">
        <w:rPr>
          <w:rFonts w:eastAsia="Arial Unicode MS"/>
          <w:lang w:val="it-IT" w:eastAsia="x-none"/>
        </w:rPr>
        <w:t xml:space="preserve"> </w:t>
      </w:r>
      <w:proofErr w:type="spellStart"/>
      <w:r w:rsidRPr="00BE3F96">
        <w:rPr>
          <w:rFonts w:eastAsia="Arial Unicode MS"/>
          <w:lang w:val="it-IT" w:eastAsia="x-none"/>
        </w:rPr>
        <w:t>izmed</w:t>
      </w:r>
      <w:proofErr w:type="spellEnd"/>
      <w:r w:rsidRPr="00BE3F96">
        <w:rPr>
          <w:rFonts w:eastAsia="Arial Unicode MS"/>
          <w:lang w:val="it-IT" w:eastAsia="x-none"/>
        </w:rPr>
        <w:t xml:space="preserve"> </w:t>
      </w:r>
      <w:proofErr w:type="spellStart"/>
      <w:r w:rsidRPr="00BE3F96">
        <w:rPr>
          <w:rFonts w:eastAsia="Arial Unicode MS"/>
          <w:lang w:val="it-IT" w:eastAsia="x-none"/>
        </w:rPr>
        <w:t>partnerjev</w:t>
      </w:r>
      <w:proofErr w:type="spellEnd"/>
      <w:r w:rsidRPr="00BE3F96">
        <w:rPr>
          <w:rFonts w:eastAsia="Arial Unicode MS"/>
          <w:lang w:val="it-IT" w:eastAsia="x-none"/>
        </w:rPr>
        <w:t>.</w:t>
      </w:r>
    </w:p>
    <w:p w14:paraId="3BB853AE" w14:textId="77777777" w:rsidR="00E00C99" w:rsidRPr="00BE3F96" w:rsidRDefault="00E00C99" w:rsidP="00E00C99">
      <w:pPr>
        <w:ind w:firstLine="392"/>
      </w:pPr>
    </w:p>
    <w:p w14:paraId="296F17F3" w14:textId="77777777" w:rsidR="00E00C99" w:rsidRPr="00BE3F96" w:rsidRDefault="00E00C99" w:rsidP="00E00C99">
      <w:pPr>
        <w:ind w:firstLine="392"/>
      </w:pPr>
    </w:p>
    <w:p w14:paraId="25F681AC" w14:textId="77777777" w:rsidR="00E00C99" w:rsidRPr="00BE3F96" w:rsidRDefault="00E00C99" w:rsidP="00E00C99">
      <w:pPr>
        <w:ind w:firstLine="392"/>
      </w:pPr>
      <w:r w:rsidRPr="00BE3F96">
        <w:t>DOKAZILO:</w:t>
      </w:r>
    </w:p>
    <w:p w14:paraId="7CD96664" w14:textId="77777777" w:rsidR="00E00C99" w:rsidRPr="00BE3F96" w:rsidRDefault="00E00C99" w:rsidP="00E00C99">
      <w:pPr>
        <w:tabs>
          <w:tab w:val="left" w:pos="817"/>
        </w:tabs>
        <w:ind w:left="392"/>
      </w:pPr>
      <w:r w:rsidRPr="00BE3F96">
        <w:t xml:space="preserve">Izpolnjen </w:t>
      </w:r>
      <w:r w:rsidRPr="00BE3F96">
        <w:rPr>
          <w:b/>
        </w:rPr>
        <w:t xml:space="preserve">obrazec ESPD </w:t>
      </w:r>
      <w:r w:rsidRPr="00BE3F96">
        <w:t xml:space="preserve">(v »Del IV: Pogoji za sodelovanje, Oddelek B: Ekonomski in finančni položaj, Splošni letni promet«). </w:t>
      </w:r>
    </w:p>
    <w:p w14:paraId="3B3A1266" w14:textId="77777777" w:rsidR="00E00C99" w:rsidRPr="00BE3F96" w:rsidRDefault="00E00C99" w:rsidP="00E00C99">
      <w:pPr>
        <w:autoSpaceDE w:val="0"/>
        <w:autoSpaceDN w:val="0"/>
        <w:adjustRightInd w:val="0"/>
        <w:rPr>
          <w:b/>
          <w:bCs/>
        </w:rPr>
      </w:pPr>
      <w:r w:rsidRPr="00BE3F96">
        <w:rPr>
          <w:b/>
          <w:bCs/>
        </w:rPr>
        <w:t xml:space="preserve">      S.BON-1/P ali S.BON-1 obrazec</w:t>
      </w:r>
    </w:p>
    <w:p w14:paraId="3DE0A780" w14:textId="77777777" w:rsidR="00E00C99" w:rsidRPr="00BE3F96" w:rsidRDefault="00E00C99" w:rsidP="00E00C99">
      <w:pPr>
        <w:autoSpaceDE w:val="0"/>
        <w:autoSpaceDN w:val="0"/>
        <w:adjustRightInd w:val="0"/>
        <w:ind w:left="392"/>
      </w:pPr>
      <w:r w:rsidRPr="00BE3F96">
        <w:t>Ponudnik lahko izkaže bonitetno oceno (izdelano po pravilih Basel II) tudi z bonitetno oceno izdano    s strani druge bonitetne agencije, kot so na primer navedene na spletni strani</w:t>
      </w:r>
    </w:p>
    <w:p w14:paraId="6E86A82C" w14:textId="77777777" w:rsidR="002A4010" w:rsidRPr="00BE3F96" w:rsidRDefault="00A45695" w:rsidP="00E00C99">
      <w:pPr>
        <w:ind w:left="426"/>
      </w:pPr>
      <w:hyperlink r:id="rId13" w:history="1">
        <w:r w:rsidR="00E00C99" w:rsidRPr="00BE3F96">
          <w:rPr>
            <w:rStyle w:val="Hiperpovezava"/>
          </w:rPr>
          <w:t>http://www.ajpes.si/bonitetne_storitve/s.bon_ajpes/vzporejanje_bonitetnih_ocen</w:t>
        </w:r>
      </w:hyperlink>
      <w:r w:rsidR="00E00C99" w:rsidRPr="00BE3F96">
        <w:t>, a mora oceni priložiti dokazilo ali izjavo bonitetne agencije, ki je bonitetno oceno izdelala, da bonitetna ocena ponudnika zadošča razpisnim pogojem, in sicer da dosega primerljivo oceno S.BON SB</w:t>
      </w:r>
      <w:r w:rsidR="001C4BBA" w:rsidRPr="00BE3F96">
        <w:t>5</w:t>
      </w:r>
      <w:r w:rsidR="00E00C99" w:rsidRPr="00BE3F96">
        <w:t xml:space="preserve"> ali boljše</w:t>
      </w:r>
      <w:r w:rsidR="001C4BBA" w:rsidRPr="00BE3F96">
        <w:t>.</w:t>
      </w:r>
    </w:p>
    <w:p w14:paraId="3EEE958C" w14:textId="77777777" w:rsidR="002A4010" w:rsidRPr="00BE3F96" w:rsidRDefault="002A4010" w:rsidP="002A4010">
      <w:pPr>
        <w:ind w:firstLine="392"/>
      </w:pPr>
    </w:p>
    <w:p w14:paraId="61EBF58C" w14:textId="77777777" w:rsidR="002A4010" w:rsidRPr="00BE3F96" w:rsidRDefault="002A4010" w:rsidP="002A4010">
      <w:pPr>
        <w:tabs>
          <w:tab w:val="left" w:pos="817"/>
        </w:tabs>
        <w:ind w:left="392"/>
      </w:pPr>
    </w:p>
    <w:p w14:paraId="3437E5F5" w14:textId="77777777" w:rsidR="002A4010" w:rsidRPr="00BE3F96" w:rsidRDefault="002A4010" w:rsidP="002A4010">
      <w:pPr>
        <w:ind w:firstLine="426"/>
      </w:pPr>
    </w:p>
    <w:p w14:paraId="5F7DC9A2" w14:textId="77777777" w:rsidR="002A4010" w:rsidRPr="00BE3F96" w:rsidRDefault="002A4010" w:rsidP="002A4010">
      <w:pPr>
        <w:pStyle w:val="Naslov3"/>
      </w:pPr>
      <w:bookmarkStart w:id="105" w:name="_Toc464638539"/>
      <w:bookmarkStart w:id="106" w:name="_Toc464638541"/>
      <w:bookmarkStart w:id="107" w:name="_Toc464638544"/>
      <w:bookmarkStart w:id="108" w:name="_Toc464638546"/>
      <w:bookmarkStart w:id="109" w:name="_Toc208493853"/>
      <w:bookmarkStart w:id="110" w:name="_Toc336851743"/>
      <w:bookmarkStart w:id="111" w:name="_Toc336851791"/>
      <w:bookmarkEnd w:id="105"/>
      <w:bookmarkEnd w:id="106"/>
      <w:bookmarkEnd w:id="107"/>
      <w:bookmarkEnd w:id="108"/>
      <w:r w:rsidRPr="00BE3F96">
        <w:t>Pogoji za sodelovanje glede tehnične in strokovne sposobnosti</w:t>
      </w:r>
      <w:bookmarkEnd w:id="109"/>
    </w:p>
    <w:p w14:paraId="77AD3FB0" w14:textId="77777777" w:rsidR="00894C89" w:rsidRPr="00BE3F96" w:rsidRDefault="00894C89" w:rsidP="00894C89"/>
    <w:p w14:paraId="4C713C19" w14:textId="42F7AC63" w:rsidR="00894C89" w:rsidRPr="00BE3F96" w:rsidRDefault="00894C89" w:rsidP="00894C89">
      <w:pPr>
        <w:numPr>
          <w:ilvl w:val="0"/>
          <w:numId w:val="13"/>
        </w:numPr>
        <w:ind w:left="284" w:hanging="284"/>
        <w:rPr>
          <w:rFonts w:cs="Arial"/>
          <w:szCs w:val="20"/>
        </w:rPr>
      </w:pPr>
      <w:bookmarkStart w:id="112" w:name="_Hlk190334175"/>
      <w:bookmarkStart w:id="113" w:name="_Hlk190334544"/>
      <w:bookmarkStart w:id="114" w:name="_Hlk211417148"/>
      <w:r w:rsidRPr="00BE3F96">
        <w:rPr>
          <w:rFonts w:cs="Arial"/>
          <w:szCs w:val="20"/>
        </w:rPr>
        <w:t xml:space="preserve">Ponudnik </w:t>
      </w:r>
      <w:bookmarkEnd w:id="112"/>
      <w:bookmarkEnd w:id="113"/>
      <w:r w:rsidRPr="00BE3F96">
        <w:rPr>
          <w:rFonts w:cs="Arial"/>
          <w:szCs w:val="20"/>
        </w:rPr>
        <w:t xml:space="preserve">zagotavlja </w:t>
      </w:r>
      <w:r w:rsidRPr="00BE3F96">
        <w:rPr>
          <w:rFonts w:cs="Arial"/>
          <w:bCs/>
          <w:szCs w:val="20"/>
        </w:rPr>
        <w:t>ustrezne dokumente za dokazovanje skladnosti z Uredbo o medicinskih pripomočkih</w:t>
      </w:r>
      <w:ins w:id="115" w:author="Alenka Vodopivec" w:date="2026-01-19T15:22:00Z">
        <w:r w:rsidR="00127838">
          <w:rPr>
            <w:rFonts w:cs="Arial"/>
            <w:bCs/>
            <w:szCs w:val="20"/>
          </w:rPr>
          <w:t xml:space="preserve"> (MDR</w:t>
        </w:r>
        <w:r w:rsidR="00AD164D">
          <w:rPr>
            <w:rFonts w:cs="Arial"/>
            <w:bCs/>
            <w:szCs w:val="20"/>
          </w:rPr>
          <w:t>)</w:t>
        </w:r>
      </w:ins>
      <w:r w:rsidRPr="00BE3F96">
        <w:rPr>
          <w:rFonts w:cs="Arial"/>
          <w:bCs/>
          <w:szCs w:val="20"/>
        </w:rPr>
        <w:t xml:space="preserve"> (EU) 2017/745</w:t>
      </w:r>
      <w:r w:rsidRPr="00BE3F96">
        <w:rPr>
          <w:rFonts w:cs="Arial"/>
          <w:szCs w:val="20"/>
        </w:rPr>
        <w:t>.</w:t>
      </w:r>
    </w:p>
    <w:p w14:paraId="2F1B59FC" w14:textId="77777777" w:rsidR="00894C89" w:rsidRPr="00BE3F96" w:rsidRDefault="00894C89" w:rsidP="00894C89">
      <w:pPr>
        <w:ind w:left="284"/>
        <w:rPr>
          <w:rFonts w:cs="Arial"/>
          <w:szCs w:val="20"/>
        </w:rPr>
      </w:pPr>
    </w:p>
    <w:p w14:paraId="4757D64A" w14:textId="77777777" w:rsidR="00894C89" w:rsidRPr="00BE3F96" w:rsidRDefault="00894C89" w:rsidP="00894C89">
      <w:pPr>
        <w:ind w:left="284"/>
        <w:rPr>
          <w:rFonts w:cs="Arial"/>
          <w:szCs w:val="20"/>
        </w:rPr>
      </w:pPr>
    </w:p>
    <w:p w14:paraId="0FC4A223"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058CD69C" w14:textId="5173884F" w:rsidR="00894C89" w:rsidRPr="00BE3F96" w:rsidRDefault="00894C89" w:rsidP="00894C89">
      <w:pPr>
        <w:shd w:val="clear" w:color="auto" w:fill="FFFFFF"/>
        <w:spacing w:line="240" w:lineRule="auto"/>
        <w:ind w:left="284"/>
        <w:rPr>
          <w:rFonts w:cs="Arial"/>
          <w:szCs w:val="20"/>
        </w:rPr>
      </w:pPr>
      <w:r w:rsidRPr="00BE3F96">
        <w:rPr>
          <w:rFonts w:cs="Arial"/>
          <w:szCs w:val="20"/>
        </w:rPr>
        <w:t>Kopije CE certifikatov in izjave o skladnosti</w:t>
      </w:r>
      <w:ins w:id="116" w:author="Alenka Vodopivec" w:date="2026-01-20T14:24:00Z">
        <w:r w:rsidR="00A45695">
          <w:rPr>
            <w:rFonts w:cs="Arial"/>
            <w:szCs w:val="20"/>
          </w:rPr>
          <w:t xml:space="preserve"> za ponujene medicinske pripomo</w:t>
        </w:r>
        <w:bookmarkStart w:id="117" w:name="_GoBack"/>
        <w:bookmarkEnd w:id="117"/>
        <w:r w:rsidR="00A45695">
          <w:rPr>
            <w:rFonts w:cs="Arial"/>
            <w:szCs w:val="20"/>
          </w:rPr>
          <w:t>čke</w:t>
        </w:r>
      </w:ins>
    </w:p>
    <w:bookmarkEnd w:id="114"/>
    <w:p w14:paraId="0711D380" w14:textId="77777777" w:rsidR="00894C89" w:rsidRPr="00BE3F96" w:rsidRDefault="00894C89" w:rsidP="00894C89">
      <w:pPr>
        <w:ind w:left="284"/>
        <w:rPr>
          <w:rFonts w:cs="Arial"/>
          <w:szCs w:val="20"/>
        </w:rPr>
      </w:pPr>
    </w:p>
    <w:p w14:paraId="51EB8B26" w14:textId="77777777" w:rsidR="00894C89" w:rsidRPr="00BE3F96" w:rsidRDefault="00894C89" w:rsidP="00894C89">
      <w:pPr>
        <w:numPr>
          <w:ilvl w:val="0"/>
          <w:numId w:val="13"/>
        </w:numPr>
        <w:ind w:left="284" w:hanging="284"/>
        <w:rPr>
          <w:rFonts w:cs="Arial"/>
          <w:szCs w:val="20"/>
        </w:rPr>
      </w:pPr>
      <w:r w:rsidRPr="00BE3F96">
        <w:rPr>
          <w:rFonts w:cs="Arial"/>
          <w:szCs w:val="20"/>
        </w:rPr>
        <w:t>Ponudnik zagotavlja, da vsa ponujena oprema ustreza vsem strokovnim zahtevam, opredeljenim v  tehničnih specifikacijah.</w:t>
      </w:r>
    </w:p>
    <w:p w14:paraId="54460CBE" w14:textId="77777777" w:rsidR="00894C89" w:rsidRPr="00BE3F96" w:rsidRDefault="00894C89" w:rsidP="00894C89">
      <w:pPr>
        <w:ind w:left="284"/>
        <w:rPr>
          <w:rFonts w:cs="Arial"/>
          <w:szCs w:val="20"/>
        </w:rPr>
      </w:pPr>
    </w:p>
    <w:p w14:paraId="1E63A9FF" w14:textId="77777777" w:rsidR="00894C89" w:rsidRPr="00BE3F96" w:rsidRDefault="00B834A7" w:rsidP="00B834A7">
      <w:pPr>
        <w:rPr>
          <w:rFonts w:cs="Arial"/>
          <w:szCs w:val="20"/>
        </w:rPr>
      </w:pPr>
      <w:r w:rsidRPr="00BE3F96">
        <w:rPr>
          <w:rFonts w:cs="Arial"/>
          <w:szCs w:val="20"/>
        </w:rPr>
        <w:t xml:space="preserve">     </w:t>
      </w:r>
      <w:r w:rsidR="00894C89" w:rsidRPr="00BE3F96">
        <w:rPr>
          <w:rFonts w:cs="Arial"/>
          <w:szCs w:val="20"/>
        </w:rPr>
        <w:t>DOKAZILO:</w:t>
      </w:r>
    </w:p>
    <w:p w14:paraId="707D4E5C" w14:textId="2B0E2E19" w:rsidR="00894C89" w:rsidRPr="00BE3F96" w:rsidRDefault="00894C89" w:rsidP="00894C89">
      <w:pPr>
        <w:tabs>
          <w:tab w:val="left" w:pos="817"/>
        </w:tabs>
        <w:ind w:left="284"/>
        <w:rPr>
          <w:rFonts w:eastAsia="Times New Roman" w:cs="Arial"/>
          <w:szCs w:val="20"/>
          <w:lang w:eastAsia="sl-SI"/>
        </w:rPr>
      </w:pPr>
      <w:r w:rsidRPr="00BE3F96">
        <w:rPr>
          <w:rFonts w:cs="Arial"/>
          <w:szCs w:val="20"/>
        </w:rPr>
        <w:t>katalog proizvajalca ter ostala dokumentacija, iz katere je  razvidna kataloška številka izdelka, z nazivom in pripadajočim opisom za vso ponujeno opremo in proizvajalec</w:t>
      </w:r>
      <w:r w:rsidR="004A6C4D" w:rsidRPr="00BE3F96">
        <w:rPr>
          <w:rFonts w:cs="Arial"/>
          <w:szCs w:val="20"/>
        </w:rPr>
        <w:t xml:space="preserve">, </w:t>
      </w:r>
      <w:r w:rsidRPr="00BE3F96">
        <w:rPr>
          <w:rFonts w:cs="Arial"/>
          <w:szCs w:val="20"/>
        </w:rPr>
        <w:t>ustreznost zahtevanim strokovnim kriterijem iz tehničnih specifikacij</w:t>
      </w:r>
      <w:r w:rsidR="009560A0" w:rsidRPr="00BE3F96">
        <w:rPr>
          <w:rFonts w:cs="Arial"/>
          <w:szCs w:val="20"/>
        </w:rPr>
        <w:t xml:space="preserve"> ter izpolnjen</w:t>
      </w:r>
      <w:r w:rsidR="0082297E" w:rsidRPr="00BE3F96">
        <w:rPr>
          <w:rFonts w:cs="Arial"/>
          <w:szCs w:val="20"/>
        </w:rPr>
        <w:t>a stolpca C in D v tehničnih zahtevah za oba aparata</w:t>
      </w:r>
      <w:r w:rsidR="008C1AE3" w:rsidRPr="00BE3F96">
        <w:rPr>
          <w:rFonts w:cs="Arial"/>
          <w:szCs w:val="20"/>
        </w:rPr>
        <w:t xml:space="preserve"> ter pri poglavju 15 Izpolnjevanje dodatnih tehničnih kriterijev v stolpcu D in E, v kolikor jih ponujen</w:t>
      </w:r>
      <w:r w:rsidR="004A6C4D" w:rsidRPr="00BE3F96">
        <w:rPr>
          <w:rFonts w:cs="Arial"/>
          <w:szCs w:val="20"/>
        </w:rPr>
        <w:t>a</w:t>
      </w:r>
      <w:r w:rsidR="008C1AE3" w:rsidRPr="00BE3F96">
        <w:rPr>
          <w:rFonts w:cs="Arial"/>
          <w:szCs w:val="20"/>
        </w:rPr>
        <w:t xml:space="preserve"> aparat</w:t>
      </w:r>
      <w:r w:rsidR="004A6C4D" w:rsidRPr="00BE3F96">
        <w:rPr>
          <w:rFonts w:cs="Arial"/>
          <w:szCs w:val="20"/>
        </w:rPr>
        <w:t>a</w:t>
      </w:r>
      <w:r w:rsidR="008C1AE3" w:rsidRPr="00BE3F96">
        <w:rPr>
          <w:rFonts w:cs="Arial"/>
          <w:szCs w:val="20"/>
        </w:rPr>
        <w:t xml:space="preserve"> izpolnjuje</w:t>
      </w:r>
      <w:r w:rsidR="004A6C4D" w:rsidRPr="00BE3F96">
        <w:rPr>
          <w:rFonts w:cs="Arial"/>
          <w:szCs w:val="20"/>
        </w:rPr>
        <w:t>ta</w:t>
      </w:r>
      <w:r w:rsidR="009560A0" w:rsidRPr="00BE3F96">
        <w:rPr>
          <w:rFonts w:cs="Arial"/>
          <w:szCs w:val="20"/>
        </w:rPr>
        <w:t>.</w:t>
      </w:r>
    </w:p>
    <w:p w14:paraId="12341E81" w14:textId="77777777" w:rsidR="00894C89" w:rsidRPr="00BE3F96" w:rsidRDefault="00894C89" w:rsidP="00894C89">
      <w:pPr>
        <w:ind w:left="284"/>
        <w:rPr>
          <w:rFonts w:cs="Arial"/>
          <w:szCs w:val="20"/>
        </w:rPr>
      </w:pPr>
    </w:p>
    <w:p w14:paraId="7482F0BC" w14:textId="77777777" w:rsidR="00894C89" w:rsidRPr="00BE3F96" w:rsidRDefault="00894C89" w:rsidP="00894C89">
      <w:pPr>
        <w:ind w:left="284"/>
        <w:rPr>
          <w:rFonts w:cs="Arial"/>
          <w:szCs w:val="20"/>
        </w:rPr>
      </w:pPr>
    </w:p>
    <w:p w14:paraId="5E5A4D23" w14:textId="5A40F9D6" w:rsidR="0082297E" w:rsidRPr="00BE3F96" w:rsidRDefault="002A4010" w:rsidP="00263CF0">
      <w:pPr>
        <w:pStyle w:val="Odstavekseznama"/>
        <w:numPr>
          <w:ilvl w:val="0"/>
          <w:numId w:val="13"/>
        </w:numPr>
        <w:ind w:left="284"/>
        <w:rPr>
          <w:rFonts w:cs="Arial"/>
          <w:szCs w:val="20"/>
        </w:rPr>
      </w:pPr>
      <w:r w:rsidRPr="00BE3F96">
        <w:rPr>
          <w:rFonts w:cs="Arial"/>
          <w:szCs w:val="20"/>
        </w:rPr>
        <w:t xml:space="preserve">Ponudnik je v zadnjih treh letih, šteto od dneva objave obvestila o tem naročilu na portalu javnih naročil, uspešno (kar pomeni količinsko in kakovostno v skladu z naročilom) </w:t>
      </w:r>
      <w:r w:rsidR="00D614DC" w:rsidRPr="00BE3F96">
        <w:rPr>
          <w:rFonts w:cs="Arial"/>
          <w:szCs w:val="20"/>
        </w:rPr>
        <w:t xml:space="preserve">izvedel </w:t>
      </w:r>
      <w:r w:rsidRPr="00BE3F96">
        <w:rPr>
          <w:rFonts w:cs="Arial"/>
          <w:szCs w:val="20"/>
        </w:rPr>
        <w:t xml:space="preserve">vsaj </w:t>
      </w:r>
      <w:r w:rsidR="00022A4D" w:rsidRPr="00BE3F96">
        <w:rPr>
          <w:rFonts w:cs="Arial"/>
          <w:szCs w:val="20"/>
        </w:rPr>
        <w:t>1</w:t>
      </w:r>
      <w:r w:rsidRPr="00BE3F96">
        <w:rPr>
          <w:rFonts w:cs="Arial"/>
          <w:szCs w:val="20"/>
        </w:rPr>
        <w:t xml:space="preserve">  dobav</w:t>
      </w:r>
      <w:r w:rsidR="00022A4D" w:rsidRPr="00BE3F96">
        <w:rPr>
          <w:rFonts w:cs="Arial"/>
          <w:szCs w:val="20"/>
        </w:rPr>
        <w:t>o</w:t>
      </w:r>
      <w:r w:rsidR="003F5AE0" w:rsidRPr="00BE3F96">
        <w:rPr>
          <w:rFonts w:cs="Arial"/>
          <w:szCs w:val="20"/>
        </w:rPr>
        <w:t>, montaž</w:t>
      </w:r>
      <w:r w:rsidR="00022A4D" w:rsidRPr="00BE3F96">
        <w:rPr>
          <w:rFonts w:cs="Arial"/>
          <w:szCs w:val="20"/>
        </w:rPr>
        <w:t>o</w:t>
      </w:r>
      <w:r w:rsidR="003F5AE0" w:rsidRPr="00BE3F96">
        <w:rPr>
          <w:rFonts w:cs="Arial"/>
          <w:szCs w:val="20"/>
        </w:rPr>
        <w:t xml:space="preserve"> in zagon </w:t>
      </w:r>
      <w:r w:rsidR="0082297E" w:rsidRPr="00BE3F96">
        <w:rPr>
          <w:rFonts w:cs="Arial"/>
          <w:szCs w:val="20"/>
        </w:rPr>
        <w:t>magnetno resonančnega aparata</w:t>
      </w:r>
      <w:r w:rsidR="008C1AE3" w:rsidRPr="00BE3F96">
        <w:rPr>
          <w:rFonts w:cs="Arial"/>
          <w:szCs w:val="20"/>
        </w:rPr>
        <w:t xml:space="preserve"> 1,5 T </w:t>
      </w:r>
      <w:r w:rsidR="001A36E5" w:rsidRPr="00BE3F96">
        <w:rPr>
          <w:rFonts w:cs="Arial"/>
          <w:szCs w:val="20"/>
        </w:rPr>
        <w:t>ter</w:t>
      </w:r>
      <w:r w:rsidR="008C1AE3" w:rsidRPr="00BE3F96">
        <w:rPr>
          <w:rFonts w:cs="Arial"/>
          <w:szCs w:val="20"/>
        </w:rPr>
        <w:t xml:space="preserve"> vsaj 1  dobavo, montažo in zagon magnetno resonančnega aparata 3 T</w:t>
      </w:r>
      <w:r w:rsidR="00323C0C">
        <w:rPr>
          <w:rFonts w:cs="Arial"/>
          <w:szCs w:val="20"/>
        </w:rPr>
        <w:t xml:space="preserve">, </w:t>
      </w:r>
      <w:ins w:id="118" w:author="Alenka Vodopivec" w:date="2026-01-19T14:48:00Z">
        <w:r w:rsidR="00323C0C">
          <w:rPr>
            <w:rFonts w:cs="Arial"/>
            <w:szCs w:val="20"/>
          </w:rPr>
          <w:t>v katerikoli državi EU.</w:t>
        </w:r>
      </w:ins>
    </w:p>
    <w:p w14:paraId="494E26D5" w14:textId="77777777" w:rsidR="002A4010" w:rsidRPr="00BE3F96" w:rsidRDefault="00880695" w:rsidP="00880695">
      <w:pPr>
        <w:rPr>
          <w:rFonts w:cs="Arial"/>
          <w:szCs w:val="20"/>
        </w:rPr>
      </w:pPr>
      <w:r w:rsidRPr="00BE3F96">
        <w:rPr>
          <w:rFonts w:cs="Arial"/>
          <w:szCs w:val="20"/>
        </w:rPr>
        <w:t xml:space="preserve">     </w:t>
      </w:r>
      <w:r w:rsidR="002A4010" w:rsidRPr="00BE3F96">
        <w:rPr>
          <w:rFonts w:cs="Arial"/>
          <w:szCs w:val="20"/>
        </w:rPr>
        <w:t>DOKAZILO:</w:t>
      </w:r>
    </w:p>
    <w:p w14:paraId="5634A187" w14:textId="77777777" w:rsidR="002A4010" w:rsidRPr="00BE3F96" w:rsidRDefault="002A4010" w:rsidP="00894C89">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w:t>
      </w:r>
      <w:r w:rsidR="00A30DF0" w:rsidRPr="00BE3F96">
        <w:rPr>
          <w:rFonts w:cs="Arial"/>
          <w:szCs w:val="20"/>
        </w:rPr>
        <w:t xml:space="preserve"> in </w:t>
      </w:r>
      <w:r w:rsidR="003F5AE0" w:rsidRPr="00BE3F96">
        <w:rPr>
          <w:rFonts w:cs="Arial"/>
          <w:szCs w:val="20"/>
        </w:rPr>
        <w:t xml:space="preserve">izpolnjeno </w:t>
      </w:r>
      <w:r w:rsidR="007B55C1" w:rsidRPr="00BE3F96">
        <w:rPr>
          <w:rFonts w:cs="Arial"/>
          <w:szCs w:val="20"/>
        </w:rPr>
        <w:t>obrazec reference</w:t>
      </w:r>
      <w:r w:rsidR="00F506A4" w:rsidRPr="00BE3F96">
        <w:rPr>
          <w:rFonts w:cs="Arial"/>
          <w:szCs w:val="20"/>
        </w:rPr>
        <w:t>.</w:t>
      </w:r>
    </w:p>
    <w:p w14:paraId="3C25A451" w14:textId="77777777" w:rsidR="002A4010" w:rsidRPr="00BE3F96" w:rsidRDefault="002A4010" w:rsidP="00894C89">
      <w:pPr>
        <w:tabs>
          <w:tab w:val="left" w:pos="817"/>
        </w:tabs>
        <w:ind w:left="284"/>
        <w:rPr>
          <w:rFonts w:cs="Arial"/>
          <w:b/>
          <w:szCs w:val="20"/>
        </w:rPr>
      </w:pPr>
    </w:p>
    <w:p w14:paraId="0B1D7CF6" w14:textId="65DF5323" w:rsidR="00F13F88" w:rsidRPr="00BE3F96" w:rsidRDefault="00F13F88" w:rsidP="00F13F88">
      <w:pPr>
        <w:pStyle w:val="Odstavekseznama"/>
        <w:numPr>
          <w:ilvl w:val="0"/>
          <w:numId w:val="13"/>
        </w:numPr>
        <w:ind w:left="284"/>
        <w:rPr>
          <w:rFonts w:cs="Arial"/>
          <w:szCs w:val="20"/>
        </w:rPr>
      </w:pPr>
      <w:r w:rsidRPr="00BE3F96">
        <w:rPr>
          <w:rFonts w:cs="Arial"/>
          <w:szCs w:val="20"/>
        </w:rPr>
        <w:t xml:space="preserve">Ponudnik je </w:t>
      </w:r>
      <w:del w:id="119" w:author="Alenka Vodopivec" w:date="2026-01-19T14:49:00Z">
        <w:r w:rsidRPr="00BE3F96" w:rsidDel="00323C0C">
          <w:rPr>
            <w:rFonts w:cs="Arial"/>
            <w:szCs w:val="20"/>
          </w:rPr>
          <w:delText>v zadnjih</w:delText>
        </w:r>
      </w:del>
      <w:ins w:id="120" w:author="Alenka Vodopivec" w:date="2026-01-19T14:49:00Z">
        <w:r w:rsidR="00323C0C">
          <w:rPr>
            <w:rFonts w:cs="Arial"/>
            <w:szCs w:val="20"/>
          </w:rPr>
          <w:t xml:space="preserve">zadnja </w:t>
        </w:r>
      </w:ins>
      <w:r w:rsidRPr="00BE3F96">
        <w:rPr>
          <w:rFonts w:cs="Arial"/>
          <w:szCs w:val="20"/>
        </w:rPr>
        <w:t xml:space="preserve"> tr</w:t>
      </w:r>
      <w:ins w:id="121" w:author="Alenka Vodopivec" w:date="2026-01-19T14:49:00Z">
        <w:r w:rsidR="00323C0C">
          <w:rPr>
            <w:rFonts w:cs="Arial"/>
            <w:szCs w:val="20"/>
          </w:rPr>
          <w:t>i</w:t>
        </w:r>
      </w:ins>
      <w:del w:id="122" w:author="Alenka Vodopivec" w:date="2026-01-19T14:49:00Z">
        <w:r w:rsidRPr="00BE3F96" w:rsidDel="00323C0C">
          <w:rPr>
            <w:rFonts w:cs="Arial"/>
            <w:szCs w:val="20"/>
          </w:rPr>
          <w:delText>eh</w:delText>
        </w:r>
      </w:del>
      <w:r w:rsidRPr="00BE3F96">
        <w:rPr>
          <w:rFonts w:cs="Arial"/>
          <w:szCs w:val="20"/>
        </w:rPr>
        <w:t xml:space="preserve"> let</w:t>
      </w:r>
      <w:ins w:id="123" w:author="Alenka Vodopivec" w:date="2026-01-19T14:49:00Z">
        <w:r w:rsidR="00323C0C">
          <w:rPr>
            <w:rFonts w:cs="Arial"/>
            <w:szCs w:val="20"/>
          </w:rPr>
          <w:t>a</w:t>
        </w:r>
      </w:ins>
      <w:del w:id="124" w:author="Alenka Vodopivec" w:date="2026-01-19T14:49:00Z">
        <w:r w:rsidRPr="00BE3F96" w:rsidDel="00323C0C">
          <w:rPr>
            <w:rFonts w:cs="Arial"/>
            <w:szCs w:val="20"/>
          </w:rPr>
          <w:delText>ih</w:delText>
        </w:r>
      </w:del>
      <w:r w:rsidRPr="00BE3F96">
        <w:rPr>
          <w:rFonts w:cs="Arial"/>
          <w:szCs w:val="20"/>
        </w:rPr>
        <w:t>, šteto od dneva objave obvestila o tem naročilu na portalu javnih naročil, uspešno (kar pomeni količinsko in kakovostno v skladu z naročilom) redno in izredno vzdrževal vsaj 1  magnetno resonančni aparat 1,5 T</w:t>
      </w:r>
      <w:r w:rsidR="001A36E5" w:rsidRPr="00BE3F96">
        <w:rPr>
          <w:rFonts w:cs="Arial"/>
          <w:szCs w:val="20"/>
        </w:rPr>
        <w:t xml:space="preserve"> ter</w:t>
      </w:r>
      <w:r w:rsidRPr="00BE3F96">
        <w:rPr>
          <w:rFonts w:cs="Arial"/>
          <w:szCs w:val="20"/>
        </w:rPr>
        <w:t xml:space="preserve"> redno in izredno vzdrževal vsaj 1  magnetno resonančni aparat 3 T</w:t>
      </w:r>
      <w:ins w:id="125" w:author="Alenka Vodopivec" w:date="2026-01-19T14:50:00Z">
        <w:r w:rsidR="00323C0C">
          <w:rPr>
            <w:rFonts w:cs="Arial"/>
            <w:szCs w:val="20"/>
          </w:rPr>
          <w:t>, v katerikoli državi EU.</w:t>
        </w:r>
      </w:ins>
    </w:p>
    <w:p w14:paraId="054FB26D" w14:textId="77777777" w:rsidR="00F13F88" w:rsidRPr="00BE3F96" w:rsidRDefault="00F13F88" w:rsidP="00F13F88">
      <w:pPr>
        <w:rPr>
          <w:rFonts w:cs="Arial"/>
          <w:szCs w:val="20"/>
        </w:rPr>
      </w:pPr>
    </w:p>
    <w:p w14:paraId="5D7CB6E5" w14:textId="77777777" w:rsidR="00F13F88" w:rsidRPr="00BE3F96" w:rsidRDefault="00F13F88" w:rsidP="00F13F88">
      <w:pPr>
        <w:rPr>
          <w:rFonts w:cs="Arial"/>
          <w:szCs w:val="20"/>
        </w:rPr>
      </w:pPr>
      <w:r w:rsidRPr="00BE3F96">
        <w:rPr>
          <w:rFonts w:cs="Arial"/>
          <w:szCs w:val="20"/>
        </w:rPr>
        <w:t xml:space="preserve">     DOKAZILO:</w:t>
      </w:r>
    </w:p>
    <w:p w14:paraId="14814AFB" w14:textId="4ECD480F" w:rsidR="00F13F88" w:rsidRPr="00BE3F96" w:rsidRDefault="00F13F88" w:rsidP="00F13F88">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(v »Del IV: Pogoji za sodelovanje, Oddelek C: Tehnična in strokovna sposobnost, Za naročila blaga: Izvedba dobave blaga določene vrste«) in izpolnjen obrazec reference.</w:t>
      </w:r>
    </w:p>
    <w:p w14:paraId="3F264637" w14:textId="77777777" w:rsidR="00F13F88" w:rsidRPr="00BE3F96" w:rsidRDefault="00F13F88" w:rsidP="00894C89">
      <w:pPr>
        <w:tabs>
          <w:tab w:val="left" w:pos="817"/>
        </w:tabs>
        <w:ind w:left="284"/>
        <w:rPr>
          <w:rFonts w:cs="Arial"/>
          <w:b/>
          <w:szCs w:val="20"/>
        </w:rPr>
      </w:pPr>
    </w:p>
    <w:p w14:paraId="463970B3" w14:textId="0141AD21" w:rsidR="00DD5B26" w:rsidRPr="00BE3F96" w:rsidRDefault="00FF74BB" w:rsidP="00FF74BB">
      <w:pPr>
        <w:pStyle w:val="Odstavekseznama"/>
        <w:numPr>
          <w:ilvl w:val="0"/>
          <w:numId w:val="13"/>
        </w:numPr>
        <w:ind w:left="284"/>
        <w:rPr>
          <w:rFonts w:cs="Arial"/>
          <w:szCs w:val="20"/>
        </w:rPr>
      </w:pPr>
      <w:r w:rsidRPr="00BE3F96">
        <w:rPr>
          <w:rFonts w:cs="Arial"/>
          <w:szCs w:val="20"/>
        </w:rPr>
        <w:t>Ponudnik mora zagotavljati kakovosten servis opreme</w:t>
      </w:r>
      <w:r w:rsidR="00DD5B26" w:rsidRPr="00BE3F96">
        <w:rPr>
          <w:rFonts w:cs="Arial"/>
          <w:szCs w:val="20"/>
        </w:rPr>
        <w:t xml:space="preserve"> in biti pooblaščen in usposobljen za servisiranje ponujene opreme z originalnimi rezervnimi deli v garancijskem in po poteku garancijskega roka za celotno obdobje trajanja vzdrževanja</w:t>
      </w:r>
      <w:r w:rsidR="00F709ED" w:rsidRPr="00BE3F96">
        <w:rPr>
          <w:rFonts w:cs="Arial"/>
          <w:szCs w:val="20"/>
        </w:rPr>
        <w:t>:</w:t>
      </w:r>
      <w:r w:rsidR="00DD5B26" w:rsidRPr="00BE3F96">
        <w:rPr>
          <w:rFonts w:cs="Arial"/>
          <w:szCs w:val="20"/>
        </w:rPr>
        <w:t xml:space="preserve"> </w:t>
      </w:r>
    </w:p>
    <w:p w14:paraId="3A608D50" w14:textId="35F4D173" w:rsidR="00FF74BB" w:rsidRPr="00BE3F96" w:rsidRDefault="00DD5B26" w:rsidP="00DD5B26">
      <w:pPr>
        <w:pStyle w:val="Odstavekseznama"/>
        <w:ind w:left="284"/>
        <w:rPr>
          <w:rFonts w:cs="Arial"/>
          <w:szCs w:val="20"/>
        </w:rPr>
      </w:pPr>
      <w:r w:rsidRPr="00BE3F96">
        <w:rPr>
          <w:rFonts w:cs="Arial"/>
          <w:szCs w:val="20"/>
        </w:rPr>
        <w:t>-za aparat 1,5 Tesla mora zagotoviti vsaj dva (2) strokovno usposobljena serviserja za MR aparature z vsaj tremi (3) leti veljavnim uradnim certifikatom o usposobljenosti in vsaj tremi (3) leti delovnih izkušenj;</w:t>
      </w:r>
      <w:r w:rsidR="00FF74BB" w:rsidRPr="00BE3F96">
        <w:rPr>
          <w:rFonts w:cs="Arial"/>
          <w:szCs w:val="20"/>
        </w:rPr>
        <w:t xml:space="preserve"> </w:t>
      </w:r>
    </w:p>
    <w:p w14:paraId="251A0E08" w14:textId="71A4D0A3" w:rsidR="00FF74BB" w:rsidRPr="00BE3F96" w:rsidRDefault="00DD5B26" w:rsidP="00FF74BB">
      <w:pPr>
        <w:ind w:left="284"/>
        <w:rPr>
          <w:rFonts w:cs="Arial"/>
          <w:szCs w:val="20"/>
        </w:rPr>
      </w:pPr>
      <w:r w:rsidRPr="00BE3F96">
        <w:rPr>
          <w:rFonts w:cs="Arial"/>
          <w:szCs w:val="20"/>
        </w:rPr>
        <w:t>-za aparat 3 Tesla mora zagotoviti vsaj dva (2) strokovno usposobljena serviserja za MR aparature z vsaj tremi (3) leti veljavnim uradnim certifikatom o usposobljenosti in vsaj tremi (3) leti delovnih izkušenj</w:t>
      </w:r>
    </w:p>
    <w:p w14:paraId="739905D2" w14:textId="77777777" w:rsidR="00FF74BB" w:rsidRPr="00BE3F96" w:rsidRDefault="00FF74BB" w:rsidP="00FF74BB">
      <w:pPr>
        <w:ind w:left="284"/>
        <w:rPr>
          <w:rFonts w:cs="Arial"/>
          <w:szCs w:val="20"/>
        </w:rPr>
      </w:pPr>
    </w:p>
    <w:p w14:paraId="50813CFA" w14:textId="77777777" w:rsidR="00FF74BB" w:rsidRPr="00BE3F96" w:rsidRDefault="00FF74BB" w:rsidP="00FF74BB">
      <w:pPr>
        <w:rPr>
          <w:rFonts w:cs="Arial"/>
          <w:szCs w:val="20"/>
        </w:rPr>
      </w:pPr>
      <w:r w:rsidRPr="00BE3F96">
        <w:rPr>
          <w:rFonts w:cs="Arial"/>
          <w:szCs w:val="20"/>
        </w:rPr>
        <w:t xml:space="preserve">     DOKAZILO:</w:t>
      </w:r>
    </w:p>
    <w:p w14:paraId="090D2E0C" w14:textId="0CF0E69C" w:rsidR="00FF74BB" w:rsidRPr="00BE3F96" w:rsidRDefault="00FF74BB" w:rsidP="00FF74BB">
      <w:pPr>
        <w:tabs>
          <w:tab w:val="left" w:pos="817"/>
        </w:tabs>
        <w:ind w:left="284"/>
        <w:rPr>
          <w:rFonts w:cs="Arial"/>
          <w:b/>
          <w:szCs w:val="20"/>
        </w:rPr>
      </w:pPr>
      <w:r w:rsidRPr="00BE3F96">
        <w:rPr>
          <w:rFonts w:cs="Arial"/>
          <w:szCs w:val="20"/>
        </w:rPr>
        <w:t xml:space="preserve">Izpolnjen </w:t>
      </w:r>
      <w:r w:rsidRPr="00BE3F96">
        <w:rPr>
          <w:rFonts w:cs="Arial"/>
          <w:b/>
          <w:szCs w:val="20"/>
        </w:rPr>
        <w:t xml:space="preserve">obrazec ESPD </w:t>
      </w:r>
      <w:r w:rsidRPr="00BE3F96">
        <w:rPr>
          <w:rFonts w:cs="Arial"/>
          <w:szCs w:val="20"/>
        </w:rPr>
        <w:t xml:space="preserve">(v »Del IV: Pogoji za sodelovanje, Oddelek C: Tehnična in strokovna sposobnost, Za naročila blaga: Izvedba dobave blaga določene vrste«) in izpolnjen seznam strokovnega kadra </w:t>
      </w:r>
      <w:ins w:id="126" w:author="Alenka Vodopivec" w:date="2026-01-19T15:30:00Z">
        <w:r w:rsidR="00544E09">
          <w:rPr>
            <w:rFonts w:cs="Arial"/>
            <w:szCs w:val="20"/>
          </w:rPr>
          <w:t xml:space="preserve">ali izjava ponudnika, da bo zagotovil izobraževanje pri uporabniku v slovenskem ali angleškem jeziku </w:t>
        </w:r>
      </w:ins>
      <w:r w:rsidRPr="00BE3F96">
        <w:rPr>
          <w:rFonts w:cs="Arial"/>
          <w:szCs w:val="20"/>
        </w:rPr>
        <w:t>ter dokazila o usposobljenosti serviserjev (</w:t>
      </w:r>
      <w:r w:rsidR="00DD5B26" w:rsidRPr="00BE3F96">
        <w:rPr>
          <w:rFonts w:cs="Arial"/>
          <w:szCs w:val="20"/>
        </w:rPr>
        <w:t>veljavni uradni certifikat o usposobljenosti proizvajalca opreme</w:t>
      </w:r>
      <w:r w:rsidRPr="00BE3F96">
        <w:rPr>
          <w:rFonts w:cs="Arial"/>
          <w:szCs w:val="20"/>
        </w:rPr>
        <w:t>) za aparate, ki so predmet ponudbe.</w:t>
      </w:r>
    </w:p>
    <w:p w14:paraId="59AC3310" w14:textId="77777777" w:rsidR="00F83EA0" w:rsidRPr="00BE3F96" w:rsidRDefault="00F83EA0" w:rsidP="00894C89">
      <w:pPr>
        <w:tabs>
          <w:tab w:val="left" w:pos="817"/>
        </w:tabs>
        <w:ind w:left="284"/>
        <w:rPr>
          <w:rFonts w:cs="Arial"/>
          <w:b/>
          <w:szCs w:val="20"/>
        </w:rPr>
      </w:pPr>
    </w:p>
    <w:p w14:paraId="3E2FC933" w14:textId="77777777" w:rsidR="002F5E9A" w:rsidRPr="00BE3F96" w:rsidRDefault="002F5E9A" w:rsidP="00894C89">
      <w:pPr>
        <w:tabs>
          <w:tab w:val="left" w:pos="817"/>
        </w:tabs>
        <w:ind w:left="284"/>
        <w:rPr>
          <w:rFonts w:cs="Arial"/>
          <w:szCs w:val="20"/>
        </w:rPr>
      </w:pPr>
    </w:p>
    <w:p w14:paraId="4A4681F1" w14:textId="55EB4AF9" w:rsidR="002F5E9A" w:rsidRPr="00BE3F96" w:rsidRDefault="002F5E9A" w:rsidP="00894C89">
      <w:pPr>
        <w:numPr>
          <w:ilvl w:val="0"/>
          <w:numId w:val="13"/>
        </w:numPr>
        <w:ind w:left="284" w:hanging="284"/>
        <w:rPr>
          <w:rStyle w:val="Krepko"/>
          <w:rFonts w:cs="Arial"/>
          <w:b w:val="0"/>
          <w:bCs w:val="0"/>
          <w:szCs w:val="20"/>
        </w:rPr>
      </w:pPr>
      <w:bookmarkStart w:id="127" w:name="_Toc469576580"/>
      <w:bookmarkStart w:id="128" w:name="_Toc469644782"/>
      <w:bookmarkStart w:id="129" w:name="_Toc469576581"/>
      <w:bookmarkStart w:id="130" w:name="_Toc469644783"/>
      <w:bookmarkStart w:id="131" w:name="_Toc469576582"/>
      <w:bookmarkStart w:id="132" w:name="_Toc469644784"/>
      <w:bookmarkStart w:id="133" w:name="_Toc469576590"/>
      <w:bookmarkStart w:id="134" w:name="_Toc469644792"/>
      <w:bookmarkStart w:id="135" w:name="_Toc469576591"/>
      <w:bookmarkStart w:id="136" w:name="_Toc469644793"/>
      <w:bookmarkStart w:id="137" w:name="_Toc469576593"/>
      <w:bookmarkStart w:id="138" w:name="_Toc469644795"/>
      <w:bookmarkStart w:id="139" w:name="_Toc469576595"/>
      <w:bookmarkStart w:id="140" w:name="_Toc469644797"/>
      <w:bookmarkStart w:id="141" w:name="_Toc469576596"/>
      <w:bookmarkStart w:id="142" w:name="_Toc469644798"/>
      <w:bookmarkStart w:id="143" w:name="_Toc469576597"/>
      <w:bookmarkStart w:id="144" w:name="_Toc469644799"/>
      <w:bookmarkStart w:id="145" w:name="_Toc469576598"/>
      <w:bookmarkStart w:id="146" w:name="_Toc469644800"/>
      <w:bookmarkStart w:id="147" w:name="_Toc469576599"/>
      <w:bookmarkStart w:id="148" w:name="_Toc469644801"/>
      <w:bookmarkStart w:id="149" w:name="_Toc469576600"/>
      <w:bookmarkStart w:id="150" w:name="_Toc469644802"/>
      <w:bookmarkStart w:id="151" w:name="_Toc469576601"/>
      <w:bookmarkStart w:id="152" w:name="_Toc469644803"/>
      <w:bookmarkStart w:id="153" w:name="_Toc469576602"/>
      <w:bookmarkStart w:id="154" w:name="_Toc469644804"/>
      <w:bookmarkStart w:id="155" w:name="_Toc469576603"/>
      <w:bookmarkStart w:id="156" w:name="_Toc469644805"/>
      <w:bookmarkStart w:id="157" w:name="_Toc469576604"/>
      <w:bookmarkStart w:id="158" w:name="_Toc469644806"/>
      <w:bookmarkStart w:id="159" w:name="_Toc469576605"/>
      <w:bookmarkStart w:id="160" w:name="_Toc469644807"/>
      <w:bookmarkStart w:id="161" w:name="_Toc469576606"/>
      <w:bookmarkStart w:id="162" w:name="_Toc469644808"/>
      <w:bookmarkStart w:id="163" w:name="_Toc469576607"/>
      <w:bookmarkStart w:id="164" w:name="_Toc469644809"/>
      <w:bookmarkStart w:id="165" w:name="_Toc469576608"/>
      <w:bookmarkStart w:id="166" w:name="_Toc469644810"/>
      <w:bookmarkStart w:id="167" w:name="_Toc469576609"/>
      <w:bookmarkStart w:id="168" w:name="_Toc469644811"/>
      <w:bookmarkStart w:id="169" w:name="_Toc469576611"/>
      <w:bookmarkStart w:id="170" w:name="_Toc469644813"/>
      <w:bookmarkStart w:id="171" w:name="_Toc469576613"/>
      <w:bookmarkStart w:id="172" w:name="_Toc469644815"/>
      <w:bookmarkStart w:id="173" w:name="_Toc469576614"/>
      <w:bookmarkStart w:id="174" w:name="_Toc469644816"/>
      <w:bookmarkStart w:id="175" w:name="_Toc469576615"/>
      <w:bookmarkStart w:id="176" w:name="_Toc469644817"/>
      <w:bookmarkStart w:id="177" w:name="_Toc469576616"/>
      <w:bookmarkStart w:id="178" w:name="_Toc469644818"/>
      <w:bookmarkEnd w:id="110"/>
      <w:bookmarkEnd w:id="111"/>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BE3F96">
        <w:rPr>
          <w:rFonts w:cs="Arial"/>
          <w:szCs w:val="20"/>
        </w:rPr>
        <w:t xml:space="preserve">Ponudnik </w:t>
      </w:r>
      <w:r w:rsidR="00A62957" w:rsidRPr="00BE3F96">
        <w:rPr>
          <w:rFonts w:cs="Arial"/>
          <w:szCs w:val="20"/>
        </w:rPr>
        <w:t xml:space="preserve">mora </w:t>
      </w:r>
      <w:r w:rsidR="00AB10C9" w:rsidRPr="00BE3F96">
        <w:rPr>
          <w:rFonts w:cs="Arial"/>
          <w:szCs w:val="20"/>
        </w:rPr>
        <w:t>zagotavlja</w:t>
      </w:r>
      <w:r w:rsidR="00A62957" w:rsidRPr="00BE3F96">
        <w:rPr>
          <w:rFonts w:cs="Arial"/>
          <w:szCs w:val="20"/>
        </w:rPr>
        <w:t>ti</w:t>
      </w:r>
      <w:r w:rsidR="00AB10C9" w:rsidRPr="00BE3F96">
        <w:rPr>
          <w:rFonts w:cs="Arial"/>
          <w:szCs w:val="20"/>
        </w:rPr>
        <w:t xml:space="preserve"> dobavo rezervnih delov proizvajalca </w:t>
      </w:r>
      <w:r w:rsidR="0068714C" w:rsidRPr="00BE3F96">
        <w:rPr>
          <w:rFonts w:cs="Arial"/>
          <w:szCs w:val="20"/>
        </w:rPr>
        <w:t>ponujenih aparatov</w:t>
      </w:r>
      <w:r w:rsidR="00AB10C9" w:rsidRPr="00BE3F96">
        <w:rPr>
          <w:rFonts w:cs="Arial"/>
          <w:szCs w:val="20"/>
        </w:rPr>
        <w:t xml:space="preserve"> za celotno obdobje garancije ter najmanj </w:t>
      </w:r>
      <w:r w:rsidR="004E63C2" w:rsidRPr="00BE3F96">
        <w:rPr>
          <w:rFonts w:cs="Arial"/>
          <w:szCs w:val="20"/>
        </w:rPr>
        <w:t>6</w:t>
      </w:r>
      <w:r w:rsidR="00AB10C9" w:rsidRPr="00BE3F96">
        <w:rPr>
          <w:rStyle w:val="Krepko"/>
          <w:rFonts w:cs="Arial"/>
          <w:b w:val="0"/>
          <w:szCs w:val="20"/>
        </w:rPr>
        <w:t xml:space="preserve"> (</w:t>
      </w:r>
      <w:r w:rsidR="004E63C2" w:rsidRPr="00BE3F96">
        <w:rPr>
          <w:rStyle w:val="Krepko"/>
          <w:rFonts w:cs="Arial"/>
          <w:b w:val="0"/>
          <w:szCs w:val="20"/>
        </w:rPr>
        <w:t>šest</w:t>
      </w:r>
      <w:r w:rsidR="00AB10C9" w:rsidRPr="00BE3F96">
        <w:rPr>
          <w:rStyle w:val="Krepko"/>
          <w:rFonts w:cs="Arial"/>
          <w:b w:val="0"/>
          <w:szCs w:val="20"/>
        </w:rPr>
        <w:t xml:space="preserve">) let po </w:t>
      </w:r>
      <w:r w:rsidR="00022A4D" w:rsidRPr="00BE3F96">
        <w:rPr>
          <w:rStyle w:val="Krepko"/>
          <w:rFonts w:cs="Arial"/>
          <w:b w:val="0"/>
          <w:szCs w:val="20"/>
        </w:rPr>
        <w:t>poteku garancijske dobe</w:t>
      </w:r>
      <w:r w:rsidR="00AB10C9" w:rsidRPr="00BE3F96">
        <w:rPr>
          <w:rStyle w:val="Krepko"/>
          <w:rFonts w:cs="Arial"/>
          <w:b w:val="0"/>
          <w:szCs w:val="20"/>
        </w:rPr>
        <w:t>.</w:t>
      </w:r>
      <w:r w:rsidR="00A62957" w:rsidRPr="00BE3F96">
        <w:rPr>
          <w:rStyle w:val="Krepko"/>
          <w:rFonts w:cs="Arial"/>
          <w:b w:val="0"/>
          <w:szCs w:val="20"/>
        </w:rPr>
        <w:t xml:space="preserve"> </w:t>
      </w:r>
      <w:r w:rsidR="00A62957" w:rsidRPr="00BE3F96">
        <w:rPr>
          <w:rFonts w:cs="Arial"/>
          <w:szCs w:val="20"/>
        </w:rPr>
        <w:t xml:space="preserve">Ponudnik mora imeti potrdilo </w:t>
      </w:r>
      <w:r w:rsidR="00A62957" w:rsidRPr="00BE3F96">
        <w:rPr>
          <w:rFonts w:cs="Arial"/>
          <w:szCs w:val="20"/>
        </w:rPr>
        <w:lastRenderedPageBreak/>
        <w:t>proizvajalca opreme, da je ponudnik pooblaščen in usposobljen za servisiranje ponujene opreme z originalnimi rezervnimi deli</w:t>
      </w:r>
      <w:ins w:id="179" w:author="Alenka Vodopivec" w:date="2026-01-20T12:23:00Z">
        <w:r w:rsidR="00BD6B62">
          <w:rPr>
            <w:rFonts w:cs="Arial"/>
            <w:szCs w:val="20"/>
          </w:rPr>
          <w:t>.</w:t>
        </w:r>
      </w:ins>
      <w:del w:id="180" w:author="Alenka Vodopivec" w:date="2026-01-19T15:27:00Z">
        <w:r w:rsidR="00A62957" w:rsidRPr="00BE3F96" w:rsidDel="00C82486">
          <w:rPr>
            <w:rFonts w:cs="Arial"/>
            <w:szCs w:val="20"/>
          </w:rPr>
          <w:delText xml:space="preserve"> v garancijskem in po poteku garancijskega roka</w:delText>
        </w:r>
      </w:del>
    </w:p>
    <w:p w14:paraId="0DF3E148" w14:textId="77777777" w:rsidR="00AB10C9" w:rsidRPr="00BE3F96" w:rsidRDefault="00AB10C9" w:rsidP="00894C89">
      <w:pPr>
        <w:ind w:left="284"/>
        <w:rPr>
          <w:rFonts w:cs="Arial"/>
          <w:szCs w:val="20"/>
        </w:rPr>
      </w:pPr>
    </w:p>
    <w:p w14:paraId="60163BC1" w14:textId="77777777" w:rsidR="00AB10C9" w:rsidRPr="00BE3F96" w:rsidRDefault="00AB10C9" w:rsidP="00894C89">
      <w:pPr>
        <w:ind w:left="284"/>
        <w:rPr>
          <w:rFonts w:cs="Arial"/>
          <w:szCs w:val="20"/>
        </w:rPr>
      </w:pPr>
      <w:r w:rsidRPr="00BE3F96">
        <w:rPr>
          <w:rFonts w:cs="Arial"/>
          <w:szCs w:val="20"/>
        </w:rPr>
        <w:t>DOKAZILO:</w:t>
      </w:r>
    </w:p>
    <w:p w14:paraId="4FFF4895" w14:textId="77777777" w:rsidR="00AB10C9" w:rsidRPr="00BE3F96" w:rsidRDefault="0068714C" w:rsidP="00894C89">
      <w:pPr>
        <w:pStyle w:val="Navadensplet"/>
        <w:spacing w:before="0" w:beforeAutospacing="0" w:after="0" w:afterAutospacing="0"/>
        <w:ind w:left="284"/>
        <w:jc w:val="both"/>
        <w:rPr>
          <w:rFonts w:ascii="Arial" w:hAnsi="Arial" w:cs="Arial"/>
          <w:sz w:val="20"/>
          <w:szCs w:val="20"/>
        </w:rPr>
      </w:pPr>
      <w:r w:rsidRPr="00BE3F96">
        <w:rPr>
          <w:rStyle w:val="Krepko"/>
          <w:rFonts w:ascii="Arial" w:hAnsi="Arial" w:cs="Arial"/>
          <w:b w:val="0"/>
          <w:sz w:val="20"/>
          <w:szCs w:val="20"/>
        </w:rPr>
        <w:t>P</w:t>
      </w:r>
      <w:r w:rsidR="00A62957" w:rsidRPr="00BE3F96">
        <w:rPr>
          <w:rFonts w:ascii="Arial" w:hAnsi="Arial" w:cs="Arial"/>
          <w:sz w:val="20"/>
          <w:szCs w:val="20"/>
        </w:rPr>
        <w:t>otrdilo proizvajalca opreme</w:t>
      </w:r>
      <w:r w:rsidR="00AB10C9" w:rsidRPr="00BE3F96">
        <w:rPr>
          <w:rStyle w:val="Krepko"/>
          <w:rFonts w:ascii="Arial" w:hAnsi="Arial" w:cs="Arial"/>
          <w:b w:val="0"/>
          <w:sz w:val="20"/>
          <w:szCs w:val="20"/>
        </w:rPr>
        <w:t xml:space="preserve"> ali pogodb</w:t>
      </w:r>
      <w:r w:rsidR="00A62957" w:rsidRPr="00BE3F96">
        <w:rPr>
          <w:rStyle w:val="Krepko"/>
          <w:rFonts w:ascii="Arial" w:hAnsi="Arial" w:cs="Arial"/>
          <w:b w:val="0"/>
          <w:sz w:val="20"/>
          <w:szCs w:val="20"/>
        </w:rPr>
        <w:t>a</w:t>
      </w:r>
      <w:r w:rsidR="00AB10C9" w:rsidRPr="00BE3F96">
        <w:rPr>
          <w:rStyle w:val="Krepko"/>
          <w:rFonts w:ascii="Arial" w:hAnsi="Arial" w:cs="Arial"/>
          <w:b w:val="0"/>
          <w:sz w:val="20"/>
          <w:szCs w:val="20"/>
        </w:rPr>
        <w:t xml:space="preserve"> s proizvajalcem</w:t>
      </w:r>
      <w:r w:rsidR="00AB10C9" w:rsidRPr="00BE3F96">
        <w:rPr>
          <w:rFonts w:ascii="Arial" w:hAnsi="Arial" w:cs="Arial"/>
          <w:sz w:val="20"/>
          <w:szCs w:val="20"/>
        </w:rPr>
        <w:t>, iz katere izhaja, da je ponudnik pooblaščen za:</w:t>
      </w:r>
    </w:p>
    <w:p w14:paraId="0F90646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dobavo originalnih rezervnih delov,</w:t>
      </w:r>
    </w:p>
    <w:p w14:paraId="3169A3CF"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izvajanje vzdrževanja in servisiranja ponujene opreme,</w:t>
      </w:r>
    </w:p>
    <w:p w14:paraId="3CBDF97E" w14:textId="77777777" w:rsidR="00AB10C9" w:rsidRPr="00BE3F96" w:rsidRDefault="00AB10C9" w:rsidP="0068714C">
      <w:pPr>
        <w:pStyle w:val="Navadensplet"/>
        <w:numPr>
          <w:ilvl w:val="0"/>
          <w:numId w:val="30"/>
        </w:numPr>
        <w:spacing w:before="0" w:beforeAutospacing="0" w:after="0" w:afterAutospacing="0"/>
        <w:jc w:val="both"/>
        <w:rPr>
          <w:rFonts w:ascii="Arial" w:hAnsi="Arial" w:cs="Arial"/>
          <w:sz w:val="20"/>
          <w:szCs w:val="20"/>
        </w:rPr>
      </w:pPr>
      <w:r w:rsidRPr="00BE3F96">
        <w:rPr>
          <w:rFonts w:ascii="Arial" w:hAnsi="Arial" w:cs="Arial"/>
          <w:sz w:val="20"/>
          <w:szCs w:val="20"/>
        </w:rPr>
        <w:t>prejemanje tehnične podpore s strani proizvajalca;</w:t>
      </w:r>
    </w:p>
    <w:p w14:paraId="5F192094" w14:textId="3C955401" w:rsidR="00AB10C9" w:rsidRPr="00BE3F96" w:rsidRDefault="00AB10C9" w:rsidP="0068714C">
      <w:pPr>
        <w:pStyle w:val="Navadensplet"/>
        <w:spacing w:before="0" w:beforeAutospacing="0" w:after="0" w:afterAutospacing="0"/>
        <w:ind w:left="360"/>
        <w:jc w:val="both"/>
        <w:rPr>
          <w:rFonts w:ascii="Arial" w:hAnsi="Arial" w:cs="Arial"/>
          <w:sz w:val="20"/>
          <w:szCs w:val="20"/>
        </w:rPr>
      </w:pPr>
      <w:r w:rsidRPr="00BE3F96">
        <w:rPr>
          <w:rStyle w:val="Krepko"/>
          <w:rFonts w:ascii="Arial" w:hAnsi="Arial" w:cs="Arial"/>
          <w:b w:val="0"/>
          <w:sz w:val="20"/>
          <w:szCs w:val="20"/>
        </w:rPr>
        <w:t>Izjav</w:t>
      </w:r>
      <w:r w:rsidR="00CE55C1" w:rsidRPr="00BE3F96">
        <w:rPr>
          <w:rStyle w:val="Krepko"/>
          <w:rFonts w:ascii="Arial" w:hAnsi="Arial" w:cs="Arial"/>
          <w:b w:val="0"/>
          <w:sz w:val="20"/>
          <w:szCs w:val="20"/>
        </w:rPr>
        <w:t>a</w:t>
      </w:r>
      <w:r w:rsidRPr="00BE3F96">
        <w:rPr>
          <w:rStyle w:val="Krepko"/>
          <w:rFonts w:ascii="Arial" w:hAnsi="Arial" w:cs="Arial"/>
          <w:b w:val="0"/>
          <w:sz w:val="20"/>
          <w:szCs w:val="20"/>
        </w:rPr>
        <w:t xml:space="preserve"> proizvajalca</w:t>
      </w:r>
      <w:r w:rsidRPr="00BE3F96">
        <w:rPr>
          <w:rFonts w:ascii="Arial" w:hAnsi="Arial" w:cs="Arial"/>
          <w:sz w:val="20"/>
          <w:szCs w:val="20"/>
        </w:rPr>
        <w:t xml:space="preserve">, da bo zagotavljal razpoložljivost originalnih rezervnih delov za obdobje najmanj </w:t>
      </w:r>
      <w:r w:rsidR="004E63C2" w:rsidRPr="00BE3F96">
        <w:rPr>
          <w:rFonts w:ascii="Arial" w:hAnsi="Arial" w:cs="Arial"/>
          <w:sz w:val="20"/>
          <w:szCs w:val="20"/>
        </w:rPr>
        <w:t>8</w:t>
      </w:r>
      <w:r w:rsidRPr="00BE3F96">
        <w:rPr>
          <w:rFonts w:ascii="Arial" w:hAnsi="Arial" w:cs="Arial"/>
          <w:sz w:val="20"/>
          <w:szCs w:val="20"/>
        </w:rPr>
        <w:t xml:space="preserve"> let po</w:t>
      </w:r>
      <w:r w:rsidR="00A62957" w:rsidRPr="00BE3F96">
        <w:rPr>
          <w:rFonts w:ascii="Arial" w:hAnsi="Arial" w:cs="Arial"/>
          <w:sz w:val="20"/>
          <w:szCs w:val="20"/>
        </w:rPr>
        <w:t xml:space="preserve"> </w:t>
      </w:r>
      <w:r w:rsidR="0068714C" w:rsidRPr="00BE3F96">
        <w:rPr>
          <w:rFonts w:ascii="Arial" w:hAnsi="Arial" w:cs="Arial"/>
          <w:sz w:val="20"/>
          <w:szCs w:val="20"/>
        </w:rPr>
        <w:t>dobavi</w:t>
      </w:r>
      <w:r w:rsidR="00A62957" w:rsidRPr="00BE3F96">
        <w:rPr>
          <w:rFonts w:ascii="Arial" w:hAnsi="Arial" w:cs="Arial"/>
          <w:sz w:val="20"/>
          <w:szCs w:val="20"/>
        </w:rPr>
        <w:t xml:space="preserve"> </w:t>
      </w:r>
      <w:r w:rsidR="0068714C" w:rsidRPr="00BE3F96">
        <w:rPr>
          <w:rFonts w:ascii="Arial" w:hAnsi="Arial" w:cs="Arial"/>
          <w:sz w:val="20"/>
          <w:szCs w:val="20"/>
        </w:rPr>
        <w:t>aparatov</w:t>
      </w:r>
      <w:r w:rsidRPr="00BE3F96">
        <w:rPr>
          <w:rFonts w:ascii="Arial" w:hAnsi="Arial" w:cs="Arial"/>
          <w:sz w:val="20"/>
          <w:szCs w:val="20"/>
        </w:rPr>
        <w:t>.</w:t>
      </w:r>
    </w:p>
    <w:p w14:paraId="6203A462" w14:textId="77777777" w:rsidR="00AB10C9" w:rsidRPr="00BE3F96" w:rsidRDefault="00AB10C9" w:rsidP="00894C89">
      <w:pPr>
        <w:ind w:left="284"/>
        <w:rPr>
          <w:rFonts w:cs="Arial"/>
          <w:szCs w:val="20"/>
        </w:rPr>
      </w:pPr>
    </w:p>
    <w:p w14:paraId="40C61C8B" w14:textId="77777777" w:rsidR="00894C89" w:rsidRPr="00BE3F96" w:rsidRDefault="00894C89" w:rsidP="00894C89">
      <w:pPr>
        <w:numPr>
          <w:ilvl w:val="0"/>
          <w:numId w:val="13"/>
        </w:numPr>
        <w:ind w:left="284" w:hanging="284"/>
        <w:rPr>
          <w:rFonts w:cs="Arial"/>
          <w:szCs w:val="20"/>
        </w:rPr>
      </w:pPr>
      <w:r w:rsidRPr="00BE3F96">
        <w:rPr>
          <w:rFonts w:cs="Arial"/>
          <w:szCs w:val="20"/>
        </w:rPr>
        <w:t>Ponujena oprema mora glede na svoj namen omogočiti čiščenje in razkuževanje z uporabo običajnih čistil in razkužil, ki se uporabljajo v bolnišnicah in so dostopna v Republiki Sloveniji.</w:t>
      </w:r>
    </w:p>
    <w:p w14:paraId="0B41CB47" w14:textId="77777777" w:rsidR="00894C89" w:rsidRPr="00BE3F96" w:rsidRDefault="00894C89" w:rsidP="00894C89">
      <w:pPr>
        <w:ind w:left="284"/>
        <w:rPr>
          <w:rFonts w:cs="Arial"/>
          <w:szCs w:val="20"/>
        </w:rPr>
      </w:pPr>
    </w:p>
    <w:p w14:paraId="762020E8" w14:textId="77777777" w:rsidR="00894C89" w:rsidRPr="00BE3F96" w:rsidRDefault="000A5B14" w:rsidP="000A5B14">
      <w:pPr>
        <w:rPr>
          <w:rFonts w:cs="Arial"/>
          <w:szCs w:val="20"/>
        </w:rPr>
      </w:pPr>
      <w:r w:rsidRPr="00BE3F96">
        <w:rPr>
          <w:rFonts w:cs="Arial"/>
          <w:szCs w:val="20"/>
        </w:rPr>
        <w:t xml:space="preserve">     </w:t>
      </w:r>
      <w:r w:rsidR="00894C89" w:rsidRPr="00BE3F96">
        <w:rPr>
          <w:rFonts w:cs="Arial"/>
          <w:szCs w:val="20"/>
        </w:rPr>
        <w:t>DOKAZILO:</w:t>
      </w:r>
    </w:p>
    <w:p w14:paraId="499B5460" w14:textId="0A7044F7" w:rsidR="00894C89" w:rsidRPr="00BE3F96" w:rsidRDefault="000A5B14" w:rsidP="000A5B14">
      <w:pPr>
        <w:spacing w:after="160" w:line="259" w:lineRule="auto"/>
        <w:contextualSpacing/>
        <w:rPr>
          <w:rFonts w:cs="Arial"/>
          <w:szCs w:val="20"/>
        </w:rPr>
      </w:pPr>
      <w:r w:rsidRPr="00BE3F96">
        <w:rPr>
          <w:rFonts w:cs="Arial"/>
          <w:szCs w:val="20"/>
        </w:rPr>
        <w:t xml:space="preserve">     </w:t>
      </w:r>
      <w:r w:rsidR="00894C89" w:rsidRPr="00BE3F96">
        <w:rPr>
          <w:rFonts w:cs="Arial"/>
          <w:szCs w:val="20"/>
        </w:rPr>
        <w:t>Seznam čistil, ki se lahko uporabljajo za čiščenje in razkuževanje ponujene opreme.</w:t>
      </w:r>
    </w:p>
    <w:p w14:paraId="592E651D" w14:textId="77777777" w:rsidR="005370C0" w:rsidRPr="00BE3F96" w:rsidRDefault="005370C0" w:rsidP="005370C0"/>
    <w:p w14:paraId="73BC7FBA" w14:textId="23115C21" w:rsidR="00263CF0" w:rsidRPr="00BE3F96" w:rsidRDefault="00263CF0" w:rsidP="005370C0">
      <w:pPr>
        <w:pStyle w:val="Odstavekseznama"/>
        <w:numPr>
          <w:ilvl w:val="0"/>
          <w:numId w:val="13"/>
        </w:numPr>
        <w:ind w:left="284"/>
      </w:pPr>
      <w:r w:rsidRPr="00BE3F96">
        <w:t>Ponud</w:t>
      </w:r>
      <w:r w:rsidR="002F773B" w:rsidRPr="00BE3F96">
        <w:t>nik mora predv</w:t>
      </w:r>
      <w:r w:rsidR="005370C0" w:rsidRPr="00BE3F96">
        <w:t>i</w:t>
      </w:r>
      <w:r w:rsidR="002F773B" w:rsidRPr="00BE3F96">
        <w:t>deti</w:t>
      </w:r>
      <w:r w:rsidRPr="00BE3F96">
        <w:t xml:space="preserve"> </w:t>
      </w:r>
      <w:r w:rsidR="005370C0" w:rsidRPr="00BE3F96">
        <w:t xml:space="preserve">umestitev obeh MR naprav v prostor </w:t>
      </w:r>
    </w:p>
    <w:p w14:paraId="23AF25DE" w14:textId="77777777" w:rsidR="005370C0" w:rsidRPr="00BE3F96" w:rsidRDefault="00263CF0" w:rsidP="005370C0">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r w:rsidR="005370C0" w:rsidRPr="00BE3F96">
        <w:rPr>
          <w:rFonts w:cs="Arial"/>
          <w:b w:val="0"/>
          <w:szCs w:val="20"/>
        </w:rPr>
        <w:t>:</w:t>
      </w:r>
    </w:p>
    <w:p w14:paraId="16579524" w14:textId="1D7135C6" w:rsidR="00263CF0" w:rsidRPr="00BE3F96" w:rsidRDefault="005370C0" w:rsidP="005370C0">
      <w:pPr>
        <w:pStyle w:val="Naslov1"/>
        <w:numPr>
          <w:ilvl w:val="0"/>
          <w:numId w:val="0"/>
        </w:numPr>
        <w:spacing w:after="160" w:line="259" w:lineRule="auto"/>
        <w:ind w:left="357"/>
        <w:contextualSpacing/>
        <w:rPr>
          <w:b w:val="0"/>
        </w:rPr>
      </w:pPr>
      <w:r w:rsidRPr="00BE3F96">
        <w:rPr>
          <w:b w:val="0"/>
          <w:caps w:val="0"/>
        </w:rPr>
        <w:t>Tehnološke risbe za umestitev obeh</w:t>
      </w:r>
      <w:r w:rsidRPr="00BE3F96">
        <w:rPr>
          <w:b w:val="0"/>
        </w:rPr>
        <w:t xml:space="preserve"> MR </w:t>
      </w:r>
      <w:r w:rsidRPr="00BE3F96">
        <w:rPr>
          <w:b w:val="0"/>
          <w:caps w:val="0"/>
        </w:rPr>
        <w:t>naprav v prostor</w:t>
      </w:r>
      <w:r w:rsidRPr="00BE3F96">
        <w:rPr>
          <w:b w:val="0"/>
        </w:rPr>
        <w:t>.</w:t>
      </w:r>
    </w:p>
    <w:p w14:paraId="2B1DDCDD" w14:textId="09A63A07" w:rsidR="00151333" w:rsidRPr="00BE3F96" w:rsidRDefault="00151333" w:rsidP="009D3ABC">
      <w:pPr>
        <w:pStyle w:val="Odstavekseznama"/>
        <w:numPr>
          <w:ilvl w:val="0"/>
          <w:numId w:val="13"/>
        </w:numPr>
        <w:ind w:left="284"/>
      </w:pPr>
      <w:r w:rsidRPr="00BE3F96">
        <w:t>Ponudnik mora pristopiti k ogledu lokacije, kjer bo nameščena MR oprema</w:t>
      </w:r>
      <w:r w:rsidR="009D3ABC" w:rsidRPr="00BE3F96">
        <w:t>.</w:t>
      </w:r>
      <w:r w:rsidRPr="00BE3F96">
        <w:t xml:space="preserve"> </w:t>
      </w:r>
    </w:p>
    <w:p w14:paraId="33AED6DD" w14:textId="77777777" w:rsidR="00151333" w:rsidRPr="00BE3F96" w:rsidRDefault="00151333" w:rsidP="00151333">
      <w:pPr>
        <w:pStyle w:val="Naslov1"/>
        <w:numPr>
          <w:ilvl w:val="0"/>
          <w:numId w:val="0"/>
        </w:numPr>
        <w:spacing w:after="160" w:line="259" w:lineRule="auto"/>
        <w:ind w:left="357"/>
        <w:contextualSpacing/>
        <w:rPr>
          <w:rFonts w:cs="Arial"/>
          <w:b w:val="0"/>
          <w:szCs w:val="20"/>
        </w:rPr>
      </w:pPr>
      <w:r w:rsidRPr="00BE3F96">
        <w:rPr>
          <w:rFonts w:cs="Arial"/>
          <w:b w:val="0"/>
          <w:szCs w:val="20"/>
        </w:rPr>
        <w:t>DOKazilo:</w:t>
      </w:r>
    </w:p>
    <w:p w14:paraId="5575A830" w14:textId="414290D5" w:rsidR="00151333" w:rsidRPr="00BE3F96" w:rsidRDefault="00672F16" w:rsidP="00151333">
      <w:pPr>
        <w:pStyle w:val="Naslov1"/>
        <w:numPr>
          <w:ilvl w:val="0"/>
          <w:numId w:val="0"/>
        </w:numPr>
        <w:spacing w:after="160" w:line="259" w:lineRule="auto"/>
        <w:ind w:left="357"/>
        <w:contextualSpacing/>
        <w:rPr>
          <w:b w:val="0"/>
        </w:rPr>
      </w:pPr>
      <w:r w:rsidRPr="00BE3F96">
        <w:rPr>
          <w:b w:val="0"/>
          <w:caps w:val="0"/>
        </w:rPr>
        <w:t>Potrdilo o ogledu lokacije.</w:t>
      </w:r>
    </w:p>
    <w:p w14:paraId="6700B686" w14:textId="77777777" w:rsidR="002A4010" w:rsidRPr="00BE3F96" w:rsidRDefault="002A4010" w:rsidP="00151333">
      <w:pPr>
        <w:tabs>
          <w:tab w:val="left" w:pos="817"/>
        </w:tabs>
        <w:rPr>
          <w:b/>
        </w:rPr>
      </w:pPr>
    </w:p>
    <w:p w14:paraId="21670FBE" w14:textId="77777777" w:rsidR="002A4010" w:rsidRPr="00BE3F96" w:rsidRDefault="002A4010" w:rsidP="002A4010">
      <w:pPr>
        <w:pStyle w:val="Naslov1"/>
      </w:pPr>
      <w:bookmarkStart w:id="181" w:name="_Toc336851744"/>
      <w:bookmarkStart w:id="182" w:name="_Toc336851792"/>
      <w:bookmarkStart w:id="183" w:name="_Toc208493854"/>
      <w:r w:rsidRPr="00BE3F96">
        <w:rPr>
          <w:caps w:val="0"/>
        </w:rPr>
        <w:t>MERILA</w:t>
      </w:r>
      <w:bookmarkEnd w:id="181"/>
      <w:bookmarkEnd w:id="182"/>
      <w:bookmarkEnd w:id="183"/>
    </w:p>
    <w:p w14:paraId="09D3B66E" w14:textId="77777777" w:rsidR="003D7E7D" w:rsidRPr="00BE3F96" w:rsidRDefault="003D7E7D" w:rsidP="003D7E7D">
      <w:pPr>
        <w:rPr>
          <w:rFonts w:cstheme="minorHAnsi"/>
        </w:rPr>
      </w:pPr>
      <w:r w:rsidRPr="00BE3F96">
        <w:rPr>
          <w:rFonts w:cstheme="minorHAnsi"/>
        </w:rPr>
        <w:t>Merilo, ki bo uporabljeno pri izbiri najugodnejšega ponudnika je ekonomsko najugodnejša ponudba.</w:t>
      </w:r>
    </w:p>
    <w:p w14:paraId="1A0A5B9A" w14:textId="77777777" w:rsidR="000F2926" w:rsidRPr="00BE3F96" w:rsidRDefault="000F2926" w:rsidP="003D7E7D">
      <w:pPr>
        <w:rPr>
          <w:rFonts w:cstheme="minorHAnsi"/>
        </w:rPr>
      </w:pPr>
    </w:p>
    <w:p w14:paraId="1A68DAEB" w14:textId="77777777" w:rsidR="003D7E7D" w:rsidRPr="00BE3F96" w:rsidRDefault="000F2926" w:rsidP="003D7E7D">
      <w:pPr>
        <w:rPr>
          <w:rFonts w:cs="Arial"/>
          <w:sz w:val="18"/>
          <w:szCs w:val="18"/>
        </w:rPr>
      </w:pPr>
      <w:r w:rsidRPr="00BE3F96">
        <w:rPr>
          <w:rFonts w:cs="Arial"/>
          <w:sz w:val="18"/>
          <w:szCs w:val="18"/>
        </w:rPr>
        <w:t>Aparat MR 1,5T</w:t>
      </w:r>
    </w:p>
    <w:tbl>
      <w:tblPr>
        <w:tblStyle w:val="Tabelamrea"/>
        <w:tblW w:w="6651" w:type="dxa"/>
        <w:tblLook w:val="04A0" w:firstRow="1" w:lastRow="0" w:firstColumn="1" w:lastColumn="0" w:noHBand="0" w:noVBand="1"/>
      </w:tblPr>
      <w:tblGrid>
        <w:gridCol w:w="1271"/>
        <w:gridCol w:w="3686"/>
        <w:gridCol w:w="1694"/>
      </w:tblGrid>
      <w:tr w:rsidR="003D7E7D" w:rsidRPr="003D333C" w14:paraId="0F634B03" w14:textId="77777777" w:rsidTr="008934B2">
        <w:tc>
          <w:tcPr>
            <w:tcW w:w="1271" w:type="dxa"/>
          </w:tcPr>
          <w:p w14:paraId="43A33726" w14:textId="77777777" w:rsidR="003D7E7D" w:rsidRPr="003D333C" w:rsidRDefault="003D7E7D"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6787751C" w14:textId="77777777" w:rsidR="003D7E7D" w:rsidRPr="003D333C" w:rsidRDefault="003D7E7D" w:rsidP="001E3163">
            <w:pPr>
              <w:spacing w:before="60" w:after="60"/>
              <w:rPr>
                <w:rFonts w:cs="Arial"/>
              </w:rPr>
            </w:pPr>
            <w:r w:rsidRPr="003D333C">
              <w:rPr>
                <w:rFonts w:cs="Arial"/>
              </w:rPr>
              <w:t>Naziv</w:t>
            </w:r>
          </w:p>
        </w:tc>
        <w:tc>
          <w:tcPr>
            <w:tcW w:w="1694" w:type="dxa"/>
          </w:tcPr>
          <w:p w14:paraId="52A497E0" w14:textId="77777777" w:rsidR="003D7E7D" w:rsidRPr="003D333C" w:rsidRDefault="003D7E7D" w:rsidP="001E3163">
            <w:pPr>
              <w:spacing w:before="60" w:after="60"/>
              <w:rPr>
                <w:rFonts w:cs="Arial"/>
              </w:rPr>
            </w:pPr>
            <w:proofErr w:type="spellStart"/>
            <w:r w:rsidRPr="003D333C">
              <w:rPr>
                <w:rFonts w:cs="Arial"/>
              </w:rPr>
              <w:t>Ponder</w:t>
            </w:r>
            <w:proofErr w:type="spellEnd"/>
          </w:p>
        </w:tc>
      </w:tr>
      <w:tr w:rsidR="003D7E7D" w:rsidRPr="003D333C" w14:paraId="54397A16" w14:textId="77777777" w:rsidTr="008934B2">
        <w:tc>
          <w:tcPr>
            <w:tcW w:w="1271" w:type="dxa"/>
          </w:tcPr>
          <w:p w14:paraId="6F41755F" w14:textId="77777777" w:rsidR="003D7E7D" w:rsidRPr="003D333C" w:rsidRDefault="00057575" w:rsidP="001E3163">
            <w:pPr>
              <w:spacing w:before="60" w:after="60"/>
              <w:rPr>
                <w:rFonts w:cs="Arial"/>
              </w:rPr>
            </w:pPr>
            <w:r w:rsidRPr="003D333C">
              <w:rPr>
                <w:rFonts w:cs="Arial"/>
              </w:rPr>
              <w:t>Merilo 1</w:t>
            </w:r>
          </w:p>
        </w:tc>
        <w:tc>
          <w:tcPr>
            <w:tcW w:w="3686" w:type="dxa"/>
          </w:tcPr>
          <w:p w14:paraId="3D40C20F" w14:textId="77777777" w:rsidR="003D7E7D" w:rsidRPr="003D333C" w:rsidRDefault="003D7E7D"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78619FB9" w14:textId="4640B41C" w:rsidR="003D7E7D" w:rsidRPr="003D333C" w:rsidRDefault="00F7711E" w:rsidP="001E3163">
            <w:pPr>
              <w:spacing w:before="60" w:after="60"/>
              <w:rPr>
                <w:rFonts w:cs="Arial"/>
              </w:rPr>
            </w:pPr>
            <w:del w:id="184" w:author="Alenka Vodopivec" w:date="2026-01-19T15:33:00Z">
              <w:r w:rsidRPr="003D333C" w:rsidDel="003D333C">
                <w:rPr>
                  <w:rFonts w:cs="Arial"/>
                </w:rPr>
                <w:delText>70</w:delText>
              </w:r>
              <w:r w:rsidR="003D7E7D" w:rsidRPr="003D333C" w:rsidDel="003D333C">
                <w:rPr>
                  <w:rFonts w:cs="Arial"/>
                </w:rPr>
                <w:delText xml:space="preserve"> </w:delText>
              </w:r>
            </w:del>
            <w:ins w:id="185" w:author="Alenka Vodopivec" w:date="2026-01-19T15:33:00Z">
              <w:r w:rsidR="003D333C">
                <w:rPr>
                  <w:rFonts w:cs="Arial"/>
                </w:rPr>
                <w:t>86</w:t>
              </w:r>
              <w:r w:rsidR="003D333C" w:rsidRPr="003D333C">
                <w:rPr>
                  <w:rFonts w:cs="Arial"/>
                </w:rPr>
                <w:t xml:space="preserve"> </w:t>
              </w:r>
            </w:ins>
            <w:r w:rsidR="003D7E7D" w:rsidRPr="003D333C">
              <w:rPr>
                <w:rFonts w:cs="Arial"/>
              </w:rPr>
              <w:t>točk</w:t>
            </w:r>
          </w:p>
        </w:tc>
      </w:tr>
      <w:tr w:rsidR="003D7E7D" w:rsidRPr="003D333C" w14:paraId="50770B0E" w14:textId="77777777" w:rsidTr="008934B2">
        <w:tc>
          <w:tcPr>
            <w:tcW w:w="1271" w:type="dxa"/>
          </w:tcPr>
          <w:p w14:paraId="3C0D7DD3" w14:textId="77777777" w:rsidR="003D7E7D" w:rsidRPr="003D333C" w:rsidRDefault="00057575" w:rsidP="001E3163">
            <w:pPr>
              <w:spacing w:before="60" w:after="60"/>
              <w:rPr>
                <w:rFonts w:cs="Arial"/>
              </w:rPr>
            </w:pPr>
            <w:r w:rsidRPr="003D333C">
              <w:rPr>
                <w:rFonts w:cs="Arial"/>
              </w:rPr>
              <w:t>Merilo 2</w:t>
            </w:r>
          </w:p>
        </w:tc>
        <w:tc>
          <w:tcPr>
            <w:tcW w:w="3686" w:type="dxa"/>
          </w:tcPr>
          <w:p w14:paraId="6CA0EDB4" w14:textId="77777777" w:rsidR="003D7E7D" w:rsidRPr="003D333C" w:rsidRDefault="000F2926" w:rsidP="001E3163">
            <w:pPr>
              <w:spacing w:before="60" w:after="60"/>
              <w:rPr>
                <w:rFonts w:cs="Arial"/>
              </w:rPr>
            </w:pPr>
            <w:r w:rsidRPr="003D333C">
              <w:rPr>
                <w:rFonts w:cs="Arial"/>
              </w:rPr>
              <w:t>Kakovost</w:t>
            </w:r>
          </w:p>
        </w:tc>
        <w:tc>
          <w:tcPr>
            <w:tcW w:w="1694" w:type="dxa"/>
          </w:tcPr>
          <w:p w14:paraId="74CBFB5D" w14:textId="1B8E98AB" w:rsidR="003D7E7D" w:rsidRPr="003D333C" w:rsidRDefault="00F7711E" w:rsidP="001E3163">
            <w:pPr>
              <w:spacing w:before="60" w:after="60"/>
              <w:rPr>
                <w:rFonts w:cs="Arial"/>
              </w:rPr>
            </w:pPr>
            <w:del w:id="186" w:author="Alenka Vodopivec" w:date="2026-01-19T15:33:00Z">
              <w:r w:rsidRPr="003D333C" w:rsidDel="003D333C">
                <w:rPr>
                  <w:rFonts w:cs="Arial"/>
                </w:rPr>
                <w:delText>30</w:delText>
              </w:r>
              <w:r w:rsidR="003D7E7D" w:rsidRPr="003D333C" w:rsidDel="003D333C">
                <w:rPr>
                  <w:rFonts w:cs="Arial"/>
                </w:rPr>
                <w:delText xml:space="preserve"> </w:delText>
              </w:r>
            </w:del>
            <w:ins w:id="187" w:author="Alenka Vodopivec" w:date="2026-01-19T15:33:00Z">
              <w:r w:rsidR="003D333C">
                <w:rPr>
                  <w:rFonts w:cs="Arial"/>
                </w:rPr>
                <w:t>14</w:t>
              </w:r>
              <w:r w:rsidR="003D333C" w:rsidRPr="003D333C">
                <w:rPr>
                  <w:rFonts w:cs="Arial"/>
                </w:rPr>
                <w:t xml:space="preserve"> </w:t>
              </w:r>
            </w:ins>
            <w:r w:rsidR="003D7E7D" w:rsidRPr="003D333C">
              <w:rPr>
                <w:rFonts w:cs="Arial"/>
              </w:rPr>
              <w:t>točk</w:t>
            </w:r>
          </w:p>
        </w:tc>
      </w:tr>
    </w:tbl>
    <w:p w14:paraId="01F00410" w14:textId="77777777" w:rsidR="003D7E7D" w:rsidRPr="003D333C" w:rsidRDefault="003D7E7D" w:rsidP="003D7E7D">
      <w:pPr>
        <w:widowControl w:val="0"/>
        <w:rPr>
          <w:rFonts w:cstheme="minorHAnsi"/>
          <w:b/>
          <w:u w:val="single"/>
        </w:rPr>
      </w:pPr>
    </w:p>
    <w:p w14:paraId="6FD88378" w14:textId="77777777" w:rsidR="000F2926" w:rsidRPr="003D333C" w:rsidRDefault="000F2926" w:rsidP="003D7E7D">
      <w:pPr>
        <w:widowControl w:val="0"/>
        <w:rPr>
          <w:rFonts w:cstheme="minorHAnsi"/>
        </w:rPr>
      </w:pPr>
      <w:r w:rsidRPr="003D333C">
        <w:rPr>
          <w:rFonts w:cstheme="minorHAnsi"/>
        </w:rPr>
        <w:t>Aparat MR 3T</w:t>
      </w:r>
    </w:p>
    <w:tbl>
      <w:tblPr>
        <w:tblStyle w:val="Tabelamrea"/>
        <w:tblW w:w="0" w:type="auto"/>
        <w:tblLook w:val="04A0" w:firstRow="1" w:lastRow="0" w:firstColumn="1" w:lastColumn="0" w:noHBand="0" w:noVBand="1"/>
      </w:tblPr>
      <w:tblGrid>
        <w:gridCol w:w="1271"/>
        <w:gridCol w:w="3686"/>
        <w:gridCol w:w="1694"/>
      </w:tblGrid>
      <w:tr w:rsidR="000F2926" w:rsidRPr="003D333C" w14:paraId="295B3535" w14:textId="77777777" w:rsidTr="008934B2">
        <w:tc>
          <w:tcPr>
            <w:tcW w:w="1271" w:type="dxa"/>
          </w:tcPr>
          <w:p w14:paraId="6038927F" w14:textId="77777777" w:rsidR="000F2926" w:rsidRPr="003D333C" w:rsidRDefault="000F2926" w:rsidP="001E3163">
            <w:pPr>
              <w:spacing w:before="60" w:after="60"/>
              <w:rPr>
                <w:rFonts w:cs="Arial"/>
              </w:rPr>
            </w:pPr>
            <w:proofErr w:type="spellStart"/>
            <w:r w:rsidRPr="003D333C">
              <w:rPr>
                <w:rFonts w:cs="Arial"/>
              </w:rPr>
              <w:t>Zap</w:t>
            </w:r>
            <w:proofErr w:type="spellEnd"/>
            <w:r w:rsidRPr="003D333C">
              <w:rPr>
                <w:rFonts w:cs="Arial"/>
              </w:rPr>
              <w:t>. št.</w:t>
            </w:r>
          </w:p>
        </w:tc>
        <w:tc>
          <w:tcPr>
            <w:tcW w:w="3686" w:type="dxa"/>
          </w:tcPr>
          <w:p w14:paraId="7559054C" w14:textId="77777777" w:rsidR="000F2926" w:rsidRPr="003D333C" w:rsidRDefault="000F2926" w:rsidP="001E3163">
            <w:pPr>
              <w:spacing w:before="60" w:after="60"/>
              <w:rPr>
                <w:rFonts w:cs="Arial"/>
              </w:rPr>
            </w:pPr>
            <w:r w:rsidRPr="003D333C">
              <w:rPr>
                <w:rFonts w:cs="Arial"/>
              </w:rPr>
              <w:t>Naziv</w:t>
            </w:r>
          </w:p>
        </w:tc>
        <w:tc>
          <w:tcPr>
            <w:tcW w:w="1694" w:type="dxa"/>
          </w:tcPr>
          <w:p w14:paraId="732D3BC7" w14:textId="77777777" w:rsidR="000F2926" w:rsidRPr="003D333C" w:rsidRDefault="000F2926" w:rsidP="001E3163">
            <w:pPr>
              <w:spacing w:before="60" w:after="60"/>
              <w:rPr>
                <w:rFonts w:cs="Arial"/>
              </w:rPr>
            </w:pPr>
            <w:proofErr w:type="spellStart"/>
            <w:r w:rsidRPr="003D333C">
              <w:rPr>
                <w:rFonts w:cs="Arial"/>
              </w:rPr>
              <w:t>Ponder</w:t>
            </w:r>
            <w:proofErr w:type="spellEnd"/>
          </w:p>
        </w:tc>
      </w:tr>
      <w:tr w:rsidR="000F2926" w:rsidRPr="003D333C" w14:paraId="36D13812" w14:textId="77777777" w:rsidTr="008934B2">
        <w:tc>
          <w:tcPr>
            <w:tcW w:w="1271" w:type="dxa"/>
          </w:tcPr>
          <w:p w14:paraId="2B150C18" w14:textId="77777777" w:rsidR="000F2926" w:rsidRPr="003D333C" w:rsidRDefault="00057575" w:rsidP="001E3163">
            <w:pPr>
              <w:spacing w:before="60" w:after="60"/>
              <w:rPr>
                <w:rFonts w:cs="Arial"/>
              </w:rPr>
            </w:pPr>
            <w:r w:rsidRPr="003D333C">
              <w:rPr>
                <w:rFonts w:cs="Arial"/>
              </w:rPr>
              <w:t>Merilo 1</w:t>
            </w:r>
          </w:p>
        </w:tc>
        <w:tc>
          <w:tcPr>
            <w:tcW w:w="3686" w:type="dxa"/>
          </w:tcPr>
          <w:p w14:paraId="617DC664" w14:textId="77777777" w:rsidR="000F2926" w:rsidRPr="003D333C" w:rsidRDefault="000F2926" w:rsidP="001E3163">
            <w:pPr>
              <w:spacing w:before="60" w:after="60"/>
              <w:rPr>
                <w:rFonts w:cs="Arial"/>
              </w:rPr>
            </w:pPr>
            <w:r w:rsidRPr="003D333C">
              <w:rPr>
                <w:rFonts w:cs="Arial"/>
              </w:rPr>
              <w:t>Ponudbena cena</w:t>
            </w:r>
            <w:r w:rsidR="008934B2" w:rsidRPr="003D333C">
              <w:rPr>
                <w:rFonts w:cs="Arial"/>
              </w:rPr>
              <w:t xml:space="preserve"> z vzdrževanjem</w:t>
            </w:r>
          </w:p>
        </w:tc>
        <w:tc>
          <w:tcPr>
            <w:tcW w:w="1694" w:type="dxa"/>
          </w:tcPr>
          <w:p w14:paraId="3130C3B8" w14:textId="61C95188" w:rsidR="000F2926" w:rsidRPr="003D333C" w:rsidRDefault="00F7711E" w:rsidP="001E3163">
            <w:pPr>
              <w:spacing w:before="60" w:after="60"/>
              <w:rPr>
                <w:rFonts w:cs="Arial"/>
              </w:rPr>
            </w:pPr>
            <w:del w:id="188" w:author="Alenka Vodopivec" w:date="2026-01-19T15:33:00Z">
              <w:r w:rsidRPr="003D333C" w:rsidDel="003D333C">
                <w:rPr>
                  <w:rFonts w:cs="Arial"/>
                </w:rPr>
                <w:delText>70</w:delText>
              </w:r>
              <w:r w:rsidR="000F2926" w:rsidRPr="003D333C" w:rsidDel="003D333C">
                <w:rPr>
                  <w:rFonts w:cs="Arial"/>
                </w:rPr>
                <w:delText xml:space="preserve"> </w:delText>
              </w:r>
            </w:del>
            <w:ins w:id="189" w:author="Alenka Vodopivec" w:date="2026-01-19T15:33:00Z">
              <w:r w:rsidR="003D333C">
                <w:rPr>
                  <w:rFonts w:cs="Arial"/>
                </w:rPr>
                <w:t>86</w:t>
              </w:r>
              <w:r w:rsidR="003D333C" w:rsidRPr="003D333C">
                <w:rPr>
                  <w:rFonts w:cs="Arial"/>
                </w:rPr>
                <w:t xml:space="preserve"> </w:t>
              </w:r>
            </w:ins>
            <w:r w:rsidR="000F2926" w:rsidRPr="003D333C">
              <w:rPr>
                <w:rFonts w:cs="Arial"/>
              </w:rPr>
              <w:t>točk</w:t>
            </w:r>
          </w:p>
        </w:tc>
      </w:tr>
      <w:tr w:rsidR="000F2926" w:rsidRPr="00BE3F96" w14:paraId="45659360" w14:textId="77777777" w:rsidTr="008934B2">
        <w:tc>
          <w:tcPr>
            <w:tcW w:w="1271" w:type="dxa"/>
          </w:tcPr>
          <w:p w14:paraId="1360D64B" w14:textId="77777777" w:rsidR="000F2926" w:rsidRPr="003D333C" w:rsidRDefault="00057575" w:rsidP="001E3163">
            <w:pPr>
              <w:spacing w:before="60" w:after="60"/>
              <w:rPr>
                <w:rFonts w:cs="Arial"/>
              </w:rPr>
            </w:pPr>
            <w:r w:rsidRPr="003D333C">
              <w:rPr>
                <w:rFonts w:cs="Arial"/>
              </w:rPr>
              <w:t>Merilo 2</w:t>
            </w:r>
          </w:p>
        </w:tc>
        <w:tc>
          <w:tcPr>
            <w:tcW w:w="3686" w:type="dxa"/>
          </w:tcPr>
          <w:p w14:paraId="0509C73A" w14:textId="77777777" w:rsidR="000F2926" w:rsidRPr="003D333C" w:rsidRDefault="000F2926" w:rsidP="001E3163">
            <w:pPr>
              <w:spacing w:before="60" w:after="60"/>
              <w:rPr>
                <w:rFonts w:cs="Arial"/>
              </w:rPr>
            </w:pPr>
            <w:r w:rsidRPr="003D333C">
              <w:rPr>
                <w:rFonts w:cs="Arial"/>
              </w:rPr>
              <w:t>Kakovost</w:t>
            </w:r>
          </w:p>
        </w:tc>
        <w:tc>
          <w:tcPr>
            <w:tcW w:w="1694" w:type="dxa"/>
          </w:tcPr>
          <w:p w14:paraId="632CB696" w14:textId="3E190095" w:rsidR="000F2926" w:rsidRPr="00BE3F96" w:rsidRDefault="00F7711E" w:rsidP="001E3163">
            <w:pPr>
              <w:spacing w:before="60" w:after="60"/>
              <w:rPr>
                <w:rFonts w:cs="Arial"/>
              </w:rPr>
            </w:pPr>
            <w:del w:id="190" w:author="Alenka Vodopivec" w:date="2026-01-19T15:33:00Z">
              <w:r w:rsidRPr="003D333C" w:rsidDel="003D333C">
                <w:rPr>
                  <w:rFonts w:cs="Arial"/>
                </w:rPr>
                <w:delText>30</w:delText>
              </w:r>
              <w:r w:rsidR="000F2926" w:rsidRPr="003D333C" w:rsidDel="003D333C">
                <w:rPr>
                  <w:rFonts w:cs="Arial"/>
                </w:rPr>
                <w:delText xml:space="preserve"> </w:delText>
              </w:r>
            </w:del>
            <w:ins w:id="191" w:author="Alenka Vodopivec" w:date="2026-01-19T15:33:00Z">
              <w:r w:rsidR="003D333C">
                <w:rPr>
                  <w:rFonts w:cs="Arial"/>
                </w:rPr>
                <w:t>14</w:t>
              </w:r>
              <w:r w:rsidR="003D333C" w:rsidRPr="003D333C">
                <w:rPr>
                  <w:rFonts w:cs="Arial"/>
                </w:rPr>
                <w:t xml:space="preserve"> </w:t>
              </w:r>
            </w:ins>
            <w:r w:rsidR="000F2926" w:rsidRPr="003D333C">
              <w:rPr>
                <w:rFonts w:cs="Arial"/>
              </w:rPr>
              <w:t>točk</w:t>
            </w:r>
          </w:p>
        </w:tc>
      </w:tr>
    </w:tbl>
    <w:p w14:paraId="64D39F84" w14:textId="77777777" w:rsidR="003D7E7D" w:rsidRPr="00BE3F96" w:rsidRDefault="003D7E7D" w:rsidP="003D7E7D">
      <w:pPr>
        <w:widowControl w:val="0"/>
        <w:rPr>
          <w:rFonts w:cstheme="minorHAnsi"/>
          <w:b/>
          <w:u w:val="single"/>
        </w:rPr>
      </w:pPr>
    </w:p>
    <w:p w14:paraId="259B7C66" w14:textId="77777777" w:rsidR="003D7E7D" w:rsidRPr="00BE3F96" w:rsidRDefault="003D7E7D" w:rsidP="003D7E7D">
      <w:pPr>
        <w:widowControl w:val="0"/>
        <w:rPr>
          <w:rFonts w:cstheme="minorHAnsi"/>
          <w:b/>
          <w:u w:val="single"/>
        </w:rPr>
      </w:pPr>
    </w:p>
    <w:p w14:paraId="590008AE" w14:textId="77777777" w:rsidR="003D7E7D" w:rsidRPr="00BE3F96" w:rsidRDefault="003D7E7D" w:rsidP="003D7E7D">
      <w:pPr>
        <w:widowControl w:val="0"/>
        <w:rPr>
          <w:rFonts w:cstheme="minorHAnsi"/>
          <w:b/>
          <w:u w:val="single"/>
        </w:rPr>
      </w:pPr>
    </w:p>
    <w:p w14:paraId="7159DAD1" w14:textId="77777777" w:rsidR="003D7E7D" w:rsidRPr="00BE3F96" w:rsidRDefault="003D7E7D" w:rsidP="003D7E7D">
      <w:pPr>
        <w:rPr>
          <w:rFonts w:cstheme="minorHAnsi"/>
          <w:u w:val="single"/>
        </w:rPr>
      </w:pPr>
      <w:r w:rsidRPr="00BE3F96">
        <w:rPr>
          <w:rFonts w:cstheme="minorHAnsi"/>
          <w:u w:val="single"/>
        </w:rPr>
        <w:t>MERILO 1</w:t>
      </w:r>
      <w:r w:rsidRPr="00BE3F96">
        <w:rPr>
          <w:rFonts w:cstheme="minorHAnsi"/>
        </w:rPr>
        <w:t>: Najnižja cena*</w:t>
      </w:r>
    </w:p>
    <w:p w14:paraId="1F2C7B70" w14:textId="77777777" w:rsidR="003D7E7D" w:rsidRPr="00BE3F96" w:rsidRDefault="003D7E7D" w:rsidP="003D7E7D">
      <w:pPr>
        <w:rPr>
          <w:rFonts w:cstheme="minorHAnsi"/>
        </w:rPr>
      </w:pPr>
      <w:r w:rsidRPr="00BE3F96">
        <w:rPr>
          <w:rFonts w:cstheme="minorHAnsi"/>
        </w:rPr>
        <w:t>* končna cena (skupna vrednost) z DDV (cena, ki jo naročnik dejansko plača).</w:t>
      </w:r>
    </w:p>
    <w:p w14:paraId="088846BE" w14:textId="77777777" w:rsidR="003D7E7D" w:rsidRPr="00BE3F96" w:rsidRDefault="003D7E7D" w:rsidP="003D7E7D">
      <w:pPr>
        <w:rPr>
          <w:rFonts w:cstheme="minorHAnsi"/>
        </w:rPr>
      </w:pPr>
    </w:p>
    <w:p w14:paraId="6F0E8C56" w14:textId="77777777" w:rsidR="003D7E7D" w:rsidRPr="00BE3F96" w:rsidRDefault="003D7E7D" w:rsidP="003D7E7D">
      <w:pPr>
        <w:rPr>
          <w:rFonts w:cstheme="minorHAnsi"/>
        </w:rPr>
      </w:pPr>
      <w:r w:rsidRPr="00BE3F96">
        <w:rPr>
          <w:rFonts w:cstheme="minorHAnsi"/>
        </w:rPr>
        <w:t>Ponudnik mora navesti končno ceno v evrih. Končna cena mora vsebovati vse stroške (prevozne, DDV, itd.), popuste, rabate in ostale stroške. Naknadno naročnik ne bo priznaval nobenih stroškov, ki niso zajeti v ponudbeno ceno.</w:t>
      </w:r>
    </w:p>
    <w:p w14:paraId="1C2AAA9E" w14:textId="77777777" w:rsidR="003D7E7D" w:rsidRPr="00BE3F96" w:rsidRDefault="003D7E7D" w:rsidP="003D7E7D">
      <w:pPr>
        <w:rPr>
          <w:rFonts w:cstheme="minorHAnsi"/>
        </w:rPr>
      </w:pPr>
    </w:p>
    <w:p w14:paraId="2BE02E1D" w14:textId="77777777" w:rsidR="003D7E7D" w:rsidRPr="00BE3F96" w:rsidRDefault="003D7E7D" w:rsidP="00057575">
      <w:pPr>
        <w:rPr>
          <w:rFonts w:cstheme="minorHAnsi"/>
        </w:rPr>
      </w:pPr>
      <w:r w:rsidRPr="00BE3F96">
        <w:rPr>
          <w:rFonts w:cstheme="minorHAnsi"/>
          <w:u w:val="single"/>
        </w:rPr>
        <w:t>MERILO 2</w:t>
      </w:r>
      <w:r w:rsidRPr="00BE3F96">
        <w:rPr>
          <w:rFonts w:cstheme="minorHAnsi"/>
        </w:rPr>
        <w:t xml:space="preserve">: </w:t>
      </w:r>
    </w:p>
    <w:p w14:paraId="5255E9A6" w14:textId="77777777" w:rsidR="003D7E7D" w:rsidRPr="00BE3F96" w:rsidRDefault="003D7E7D" w:rsidP="003D7E7D">
      <w:pPr>
        <w:rPr>
          <w:rFonts w:cstheme="minorHAnsi"/>
        </w:rPr>
      </w:pPr>
    </w:p>
    <w:p w14:paraId="44F15A59" w14:textId="77777777" w:rsidR="003D7E7D" w:rsidRPr="00BE3F96" w:rsidRDefault="003D7E7D" w:rsidP="003D7E7D">
      <w:pPr>
        <w:rPr>
          <w:rFonts w:cstheme="minorHAnsi"/>
        </w:rPr>
      </w:pPr>
      <w:bookmarkStart w:id="192" w:name="_Hlk197948939"/>
      <w:r w:rsidRPr="00BE3F96">
        <w:rPr>
          <w:rFonts w:cstheme="minorHAnsi"/>
        </w:rPr>
        <w:t xml:space="preserve">Ponudnik </w:t>
      </w:r>
      <w:bookmarkEnd w:id="192"/>
      <w:r w:rsidR="00057575" w:rsidRPr="00BE3F96">
        <w:rPr>
          <w:rFonts w:cstheme="minorHAnsi"/>
        </w:rPr>
        <w:t>prejme točke na podlagi lestvice točkovanja, ki je opredeljena v tehničnih specifikacijah za vsak posamezni aparat</w:t>
      </w:r>
      <w:r w:rsidRPr="00BE3F96">
        <w:rPr>
          <w:rFonts w:cstheme="minorHAnsi"/>
        </w:rPr>
        <w:t>.</w:t>
      </w:r>
    </w:p>
    <w:p w14:paraId="7A23E863" w14:textId="77777777" w:rsidR="003D7E7D" w:rsidRPr="00BE3F96" w:rsidRDefault="003D7E7D" w:rsidP="003D7E7D">
      <w:pPr>
        <w:rPr>
          <w:rFonts w:cstheme="minorHAnsi"/>
        </w:rPr>
      </w:pPr>
    </w:p>
    <w:p w14:paraId="4E9718EC" w14:textId="77777777" w:rsidR="003D7E7D" w:rsidRPr="00BE3F96" w:rsidRDefault="003D7E7D" w:rsidP="003D7E7D">
      <w:pPr>
        <w:widowControl w:val="0"/>
        <w:rPr>
          <w:rFonts w:cstheme="minorHAnsi"/>
          <w:b/>
          <w:u w:val="single"/>
        </w:rPr>
      </w:pPr>
    </w:p>
    <w:p w14:paraId="15A3F26C" w14:textId="77777777" w:rsidR="003D7E7D" w:rsidRPr="00BE3F96" w:rsidRDefault="003D7E7D" w:rsidP="003D7E7D">
      <w:pPr>
        <w:rPr>
          <w:rFonts w:cstheme="minorHAnsi"/>
          <w:b/>
          <w:u w:val="single"/>
        </w:rPr>
      </w:pPr>
      <w:r w:rsidRPr="00BE3F96">
        <w:rPr>
          <w:rFonts w:cstheme="minorHAnsi"/>
          <w:b/>
          <w:u w:val="single"/>
        </w:rPr>
        <w:t>Formula za izračunavanje ekonomsko najugodnejše ponudbe</w:t>
      </w:r>
      <w:r w:rsidR="00057575" w:rsidRPr="00BE3F96">
        <w:rPr>
          <w:rFonts w:cstheme="minorHAnsi"/>
          <w:b/>
          <w:u w:val="single"/>
        </w:rPr>
        <w:t xml:space="preserve"> za aparat MR1,5T</w:t>
      </w:r>
      <w:r w:rsidR="00FE61E9" w:rsidRPr="00BE3F96">
        <w:rPr>
          <w:rFonts w:cstheme="minorHAnsi"/>
          <w:b/>
          <w:u w:val="single"/>
        </w:rPr>
        <w:t xml:space="preserve"> z vzdrževanjem</w:t>
      </w:r>
      <w:r w:rsidRPr="00BE3F96">
        <w:rPr>
          <w:rFonts w:cstheme="minorHAnsi"/>
          <w:b/>
          <w:u w:val="single"/>
        </w:rPr>
        <w:t>:</w:t>
      </w:r>
    </w:p>
    <w:p w14:paraId="4D97E729" w14:textId="77777777" w:rsidR="003D7E7D" w:rsidRPr="00BE3F96" w:rsidRDefault="003D7E7D" w:rsidP="003D7E7D">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578BE623" w14:textId="1C6A102A" w:rsidR="003D7E7D" w:rsidRPr="00BE3F96" w:rsidRDefault="00B4460A" w:rsidP="003D7E7D">
      <w:pPr>
        <w:rPr>
          <w:rFonts w:cstheme="minorHAnsi"/>
        </w:rPr>
      </w:pPr>
      <w:r>
        <w:rPr>
          <w:rFonts w:cstheme="minorHAnsi"/>
        </w:rPr>
        <w:t>86</w:t>
      </w:r>
      <w:r w:rsidR="003D7E7D" w:rsidRPr="00BE3F96">
        <w:rPr>
          <w:rFonts w:cstheme="minorHAnsi"/>
        </w:rPr>
        <w:t>% =</w:t>
      </w:r>
      <w:r w:rsidR="003D7E7D" w:rsidRPr="00BE3F96">
        <w:rPr>
          <w:rFonts w:cstheme="minorHAnsi"/>
        </w:rPr>
        <w:tab/>
        <w:t>Najnižja cena</w:t>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r w:rsidR="003D7E7D" w:rsidRPr="00BE3F96">
        <w:rPr>
          <w:rFonts w:cstheme="minorHAnsi"/>
        </w:rPr>
        <w:tab/>
      </w:r>
    </w:p>
    <w:p w14:paraId="2D08A92E" w14:textId="05C9B03C" w:rsidR="00057575" w:rsidRPr="00BE3F96" w:rsidRDefault="00B4460A" w:rsidP="003D7E7D">
      <w:pPr>
        <w:rPr>
          <w:rFonts w:cstheme="minorHAnsi"/>
        </w:rPr>
      </w:pPr>
      <w:r>
        <w:rPr>
          <w:rFonts w:cstheme="minorHAnsi"/>
        </w:rPr>
        <w:t>14</w:t>
      </w:r>
      <w:r w:rsidR="003D7E7D" w:rsidRPr="00BE3F96">
        <w:rPr>
          <w:rFonts w:cstheme="minorHAnsi"/>
        </w:rPr>
        <w:t>% =</w:t>
      </w:r>
      <w:r w:rsidR="003D7E7D" w:rsidRPr="00BE3F96">
        <w:rPr>
          <w:rFonts w:cstheme="minorHAnsi"/>
        </w:rPr>
        <w:tab/>
      </w:r>
      <w:r w:rsidR="00057575" w:rsidRPr="00BE3F96">
        <w:rPr>
          <w:rFonts w:cstheme="minorHAnsi"/>
        </w:rPr>
        <w:t>Kakovost</w:t>
      </w:r>
      <w:r w:rsidR="003D7E7D" w:rsidRPr="00BE3F96">
        <w:rPr>
          <w:rFonts w:cstheme="minorHAnsi"/>
        </w:rPr>
        <w:tab/>
      </w:r>
    </w:p>
    <w:p w14:paraId="404F02BB" w14:textId="77777777" w:rsidR="003D7E7D" w:rsidRPr="00BE3F96" w:rsidRDefault="003D7E7D" w:rsidP="003D7E7D">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228A28A" w14:textId="6A0CE02E" w:rsidR="003D7E7D" w:rsidRPr="00BE3F96" w:rsidRDefault="003D7E7D" w:rsidP="003D7E7D">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B4460A">
        <w:rPr>
          <w:rFonts w:cs="Arial"/>
          <w:szCs w:val="20"/>
        </w:rPr>
        <w:t>86</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B4460A">
        <w:rPr>
          <w:rFonts w:cs="Arial"/>
          <w:szCs w:val="20"/>
        </w:rPr>
        <w:t>14</w:t>
      </w:r>
      <w:r w:rsidRPr="00BE3F96">
        <w:rPr>
          <w:rFonts w:cs="Arial"/>
          <w:szCs w:val="20"/>
        </w:rPr>
        <w:t xml:space="preserve"> točk )</w:t>
      </w:r>
      <w:r w:rsidRPr="00BE3F96">
        <w:rPr>
          <w:rFonts w:cs="Arial"/>
          <w:szCs w:val="20"/>
        </w:rPr>
        <w:tab/>
      </w:r>
      <w:r w:rsidRPr="00BE3F96">
        <w:rPr>
          <w:rFonts w:cs="Arial"/>
          <w:szCs w:val="20"/>
        </w:rPr>
        <w:tab/>
      </w:r>
    </w:p>
    <w:p w14:paraId="5BF06378" w14:textId="77777777" w:rsidR="003D7E7D" w:rsidRPr="00BE3F96" w:rsidRDefault="003D7E7D" w:rsidP="003D7E7D">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3024DC8B" w14:textId="77777777" w:rsidR="003D7E7D" w:rsidRPr="00BE3F96" w:rsidRDefault="003D7E7D" w:rsidP="003D7E7D">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112D9432" w14:textId="77777777" w:rsidR="003D7E7D" w:rsidRPr="00BE3F96" w:rsidRDefault="003D7E7D" w:rsidP="003D7E7D">
      <w:pPr>
        <w:rPr>
          <w:rFonts w:cs="Arial"/>
          <w:szCs w:val="20"/>
        </w:rPr>
      </w:pPr>
      <w:r w:rsidRPr="00BE3F96">
        <w:rPr>
          <w:rFonts w:cs="Arial"/>
          <w:szCs w:val="20"/>
        </w:rPr>
        <w:t>* cena, ki jo naročnik dejansko plača</w:t>
      </w:r>
    </w:p>
    <w:p w14:paraId="1C9AF185" w14:textId="77777777" w:rsidR="003D7E7D" w:rsidRPr="00BE3F96" w:rsidRDefault="003D7E7D" w:rsidP="003D7E7D">
      <w:pPr>
        <w:rPr>
          <w:rFonts w:cs="Arial"/>
          <w:szCs w:val="20"/>
        </w:rPr>
      </w:pPr>
    </w:p>
    <w:p w14:paraId="7F304D5C" w14:textId="77777777" w:rsidR="00057575" w:rsidRPr="00BE3F96" w:rsidRDefault="00057575" w:rsidP="00057575">
      <w:pPr>
        <w:rPr>
          <w:rFonts w:cstheme="minorHAnsi"/>
          <w:b/>
          <w:u w:val="single"/>
        </w:rPr>
      </w:pPr>
      <w:r w:rsidRPr="00BE3F96">
        <w:rPr>
          <w:rFonts w:cstheme="minorHAnsi"/>
          <w:b/>
          <w:u w:val="single"/>
        </w:rPr>
        <w:t>Formula za izračunavanje ekonomsko najugodnejše ponudbe za aparat MR 3T</w:t>
      </w:r>
      <w:r w:rsidR="00FE61E9" w:rsidRPr="00BE3F96">
        <w:rPr>
          <w:rFonts w:cstheme="minorHAnsi"/>
          <w:b/>
          <w:u w:val="single"/>
        </w:rPr>
        <w:t xml:space="preserve"> z vzdrževanjem</w:t>
      </w:r>
      <w:r w:rsidRPr="00BE3F96">
        <w:rPr>
          <w:rFonts w:cstheme="minorHAnsi"/>
          <w:b/>
          <w:u w:val="single"/>
        </w:rPr>
        <w:t>:</w:t>
      </w:r>
    </w:p>
    <w:p w14:paraId="7B14BEA6" w14:textId="77777777" w:rsidR="00057575" w:rsidRPr="00BE3F96" w:rsidRDefault="00057575" w:rsidP="00057575">
      <w:pPr>
        <w:rPr>
          <w:rFonts w:cstheme="minorHAnsi"/>
        </w:rPr>
      </w:pPr>
      <w:r w:rsidRPr="00BE3F96">
        <w:rPr>
          <w:rFonts w:cstheme="minorHAnsi"/>
        </w:rPr>
        <w:t>Sistem ocenjevanja:</w:t>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65E2ECCD" w14:textId="71FE8273" w:rsidR="00057575" w:rsidRPr="00BE3F96" w:rsidRDefault="00B4460A" w:rsidP="00057575">
      <w:pPr>
        <w:rPr>
          <w:rFonts w:cstheme="minorHAnsi"/>
        </w:rPr>
      </w:pPr>
      <w:r>
        <w:rPr>
          <w:rFonts w:cstheme="minorHAnsi"/>
        </w:rPr>
        <w:t>86</w:t>
      </w:r>
      <w:r w:rsidR="00057575" w:rsidRPr="00BE3F96">
        <w:rPr>
          <w:rFonts w:cstheme="minorHAnsi"/>
        </w:rPr>
        <w:t>% =</w:t>
      </w:r>
      <w:r w:rsidR="00057575" w:rsidRPr="00BE3F96">
        <w:rPr>
          <w:rFonts w:cstheme="minorHAnsi"/>
        </w:rPr>
        <w:tab/>
        <w:t>Najnižja cena</w:t>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r w:rsidR="00057575" w:rsidRPr="00BE3F96">
        <w:rPr>
          <w:rFonts w:cstheme="minorHAnsi"/>
        </w:rPr>
        <w:tab/>
      </w:r>
    </w:p>
    <w:p w14:paraId="4DA3501C" w14:textId="6B9E3704" w:rsidR="00057575" w:rsidRPr="00BE3F96" w:rsidRDefault="00B4460A" w:rsidP="00057575">
      <w:pPr>
        <w:rPr>
          <w:rFonts w:cstheme="minorHAnsi"/>
        </w:rPr>
      </w:pPr>
      <w:r>
        <w:rPr>
          <w:rFonts w:cstheme="minorHAnsi"/>
        </w:rPr>
        <w:t>14</w:t>
      </w:r>
      <w:r w:rsidR="00057575" w:rsidRPr="00BE3F96">
        <w:rPr>
          <w:rFonts w:cstheme="minorHAnsi"/>
        </w:rPr>
        <w:t>% =</w:t>
      </w:r>
      <w:r w:rsidR="00057575" w:rsidRPr="00BE3F96">
        <w:rPr>
          <w:rFonts w:cstheme="minorHAnsi"/>
        </w:rPr>
        <w:tab/>
        <w:t>Kakovost</w:t>
      </w:r>
      <w:r w:rsidR="00057575" w:rsidRPr="00BE3F96">
        <w:rPr>
          <w:rFonts w:cstheme="minorHAnsi"/>
        </w:rPr>
        <w:tab/>
      </w:r>
    </w:p>
    <w:p w14:paraId="0D4521A2" w14:textId="77777777" w:rsidR="00057575" w:rsidRPr="00BE3F96" w:rsidRDefault="00057575" w:rsidP="00057575">
      <w:pPr>
        <w:rPr>
          <w:rFonts w:cstheme="minorHAnsi"/>
        </w:rPr>
      </w:pP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r w:rsidRPr="00BE3F96">
        <w:rPr>
          <w:rFonts w:cstheme="minorHAnsi"/>
        </w:rPr>
        <w:tab/>
      </w:r>
    </w:p>
    <w:p w14:paraId="30280710" w14:textId="78807522" w:rsidR="00057575" w:rsidRPr="00BE3F96" w:rsidRDefault="00057575" w:rsidP="00057575">
      <w:pPr>
        <w:rPr>
          <w:rFonts w:cs="Arial"/>
          <w:szCs w:val="20"/>
        </w:rPr>
      </w:pPr>
      <w:r w:rsidRPr="00BE3F96">
        <w:rPr>
          <w:rFonts w:cs="Arial"/>
          <w:szCs w:val="20"/>
        </w:rPr>
        <w:t xml:space="preserve">X = </w:t>
      </w:r>
      <w:proofErr w:type="spellStart"/>
      <w:r w:rsidRPr="00BE3F96">
        <w:rPr>
          <w:rFonts w:cs="Arial"/>
          <w:szCs w:val="20"/>
        </w:rPr>
        <w:t>Cmin</w:t>
      </w:r>
      <w:proofErr w:type="spellEnd"/>
      <w:r w:rsidRPr="00BE3F96">
        <w:rPr>
          <w:rFonts w:cs="Arial"/>
          <w:szCs w:val="20"/>
        </w:rPr>
        <w:t>/</w:t>
      </w:r>
      <w:proofErr w:type="spellStart"/>
      <w:r w:rsidRPr="00BE3F96">
        <w:rPr>
          <w:rFonts w:cs="Arial"/>
          <w:szCs w:val="20"/>
        </w:rPr>
        <w:t>Cx</w:t>
      </w:r>
      <w:proofErr w:type="spellEnd"/>
      <w:r w:rsidRPr="00BE3F96">
        <w:rPr>
          <w:rFonts w:cs="Arial"/>
          <w:szCs w:val="20"/>
        </w:rPr>
        <w:t>*</w:t>
      </w:r>
      <w:r w:rsidR="00B4460A">
        <w:rPr>
          <w:rFonts w:cs="Arial"/>
          <w:szCs w:val="20"/>
        </w:rPr>
        <w:t>86</w:t>
      </w:r>
      <w:r w:rsidRPr="00BE3F96">
        <w:rPr>
          <w:rFonts w:cs="Arial"/>
          <w:szCs w:val="20"/>
        </w:rPr>
        <w:t xml:space="preserve"> + Točke iz meril</w:t>
      </w:r>
      <w:r w:rsidR="00F05204" w:rsidRPr="00BE3F96">
        <w:rPr>
          <w:rFonts w:cs="Arial"/>
          <w:szCs w:val="20"/>
        </w:rPr>
        <w:t xml:space="preserve"> kakovosti</w:t>
      </w:r>
      <w:r w:rsidRPr="00BE3F96">
        <w:rPr>
          <w:rFonts w:cs="Arial"/>
          <w:szCs w:val="20"/>
        </w:rPr>
        <w:t xml:space="preserve"> (</w:t>
      </w:r>
      <w:proofErr w:type="spellStart"/>
      <w:r w:rsidRPr="00BE3F96">
        <w:rPr>
          <w:rFonts w:cs="Arial"/>
          <w:szCs w:val="20"/>
        </w:rPr>
        <w:t>max</w:t>
      </w:r>
      <w:proofErr w:type="spellEnd"/>
      <w:r w:rsidRPr="00BE3F96">
        <w:rPr>
          <w:rFonts w:cs="Arial"/>
          <w:szCs w:val="20"/>
        </w:rPr>
        <w:t xml:space="preserve"> </w:t>
      </w:r>
      <w:r w:rsidR="00B4460A">
        <w:rPr>
          <w:rFonts w:cs="Arial"/>
          <w:szCs w:val="20"/>
        </w:rPr>
        <w:t>14</w:t>
      </w:r>
      <w:r w:rsidRPr="00BE3F96">
        <w:rPr>
          <w:rFonts w:cs="Arial"/>
          <w:szCs w:val="20"/>
        </w:rPr>
        <w:t xml:space="preserve"> točk)</w:t>
      </w:r>
      <w:r w:rsidRPr="00BE3F96">
        <w:rPr>
          <w:rFonts w:cs="Arial"/>
          <w:szCs w:val="20"/>
        </w:rPr>
        <w:tab/>
      </w:r>
      <w:r w:rsidRPr="00BE3F96">
        <w:rPr>
          <w:rFonts w:cs="Arial"/>
          <w:szCs w:val="20"/>
        </w:rPr>
        <w:tab/>
      </w:r>
    </w:p>
    <w:p w14:paraId="0AA3C808" w14:textId="77777777" w:rsidR="00057575" w:rsidRPr="00BE3F96" w:rsidRDefault="00057575" w:rsidP="00057575">
      <w:pPr>
        <w:rPr>
          <w:rFonts w:cs="Arial"/>
          <w:szCs w:val="20"/>
        </w:rPr>
      </w:pPr>
      <w:proofErr w:type="spellStart"/>
      <w:r w:rsidRPr="00BE3F96">
        <w:rPr>
          <w:rFonts w:cs="Arial"/>
          <w:szCs w:val="20"/>
        </w:rPr>
        <w:t>Cmin</w:t>
      </w:r>
      <w:proofErr w:type="spellEnd"/>
      <w:r w:rsidRPr="00BE3F96">
        <w:rPr>
          <w:rFonts w:cs="Arial"/>
          <w:szCs w:val="20"/>
        </w:rPr>
        <w:t xml:space="preserve"> =</w:t>
      </w:r>
      <w:r w:rsidRPr="00BE3F96">
        <w:rPr>
          <w:rFonts w:cs="Arial"/>
          <w:szCs w:val="20"/>
        </w:rPr>
        <w:tab/>
        <w:t xml:space="preserve"> Najnižja cena z DDV* izmed vseh ponudnikov</w:t>
      </w:r>
      <w:r w:rsidRPr="00BE3F96">
        <w:rPr>
          <w:rFonts w:cs="Arial"/>
          <w:szCs w:val="20"/>
        </w:rPr>
        <w:tab/>
      </w:r>
      <w:r w:rsidRPr="00BE3F96">
        <w:rPr>
          <w:rFonts w:cs="Arial"/>
          <w:szCs w:val="20"/>
        </w:rPr>
        <w:tab/>
      </w:r>
      <w:r w:rsidRPr="00BE3F96">
        <w:rPr>
          <w:rFonts w:cs="Arial"/>
          <w:szCs w:val="20"/>
        </w:rPr>
        <w:tab/>
      </w:r>
      <w:r w:rsidRPr="00BE3F96">
        <w:rPr>
          <w:rFonts w:cs="Arial"/>
          <w:szCs w:val="20"/>
        </w:rPr>
        <w:tab/>
      </w:r>
      <w:r w:rsidRPr="00BE3F96">
        <w:rPr>
          <w:rFonts w:cs="Arial"/>
          <w:szCs w:val="20"/>
        </w:rPr>
        <w:tab/>
      </w:r>
    </w:p>
    <w:p w14:paraId="483D9EDE" w14:textId="77777777" w:rsidR="00057575" w:rsidRPr="00BE3F96" w:rsidRDefault="00057575" w:rsidP="00057575">
      <w:pPr>
        <w:rPr>
          <w:rFonts w:cs="Arial"/>
          <w:szCs w:val="20"/>
        </w:rPr>
      </w:pPr>
      <w:proofErr w:type="spellStart"/>
      <w:r w:rsidRPr="00BE3F96">
        <w:rPr>
          <w:rFonts w:cs="Arial"/>
          <w:szCs w:val="20"/>
        </w:rPr>
        <w:t>Cx</w:t>
      </w:r>
      <w:proofErr w:type="spellEnd"/>
      <w:r w:rsidRPr="00BE3F96">
        <w:rPr>
          <w:rFonts w:cs="Arial"/>
          <w:szCs w:val="20"/>
        </w:rPr>
        <w:t xml:space="preserve"> =</w:t>
      </w:r>
      <w:r w:rsidRPr="00BE3F96">
        <w:rPr>
          <w:rFonts w:cs="Arial"/>
          <w:szCs w:val="20"/>
        </w:rPr>
        <w:tab/>
        <w:t>Cena ocenjevanega ponudnika z DDV*</w:t>
      </w:r>
      <w:r w:rsidRPr="00BE3F96">
        <w:rPr>
          <w:rFonts w:cs="Arial"/>
          <w:szCs w:val="20"/>
        </w:rPr>
        <w:tab/>
      </w:r>
      <w:r w:rsidRPr="00BE3F96">
        <w:rPr>
          <w:rFonts w:cs="Arial"/>
          <w:szCs w:val="20"/>
        </w:rPr>
        <w:tab/>
      </w:r>
    </w:p>
    <w:p w14:paraId="7F047AD1" w14:textId="77777777" w:rsidR="00057575" w:rsidRPr="00BE3F96" w:rsidRDefault="00057575" w:rsidP="00057575">
      <w:pPr>
        <w:rPr>
          <w:rFonts w:cs="Arial"/>
          <w:szCs w:val="20"/>
        </w:rPr>
      </w:pPr>
      <w:r w:rsidRPr="00BE3F96">
        <w:rPr>
          <w:rFonts w:cs="Arial"/>
          <w:szCs w:val="20"/>
        </w:rPr>
        <w:t>* cena, ki jo naročnik dejansko plača</w:t>
      </w:r>
    </w:p>
    <w:p w14:paraId="69E8B1C3" w14:textId="77777777" w:rsidR="00057575" w:rsidRPr="00BE3F96" w:rsidRDefault="00057575" w:rsidP="003D7E7D">
      <w:pPr>
        <w:rPr>
          <w:rFonts w:cs="Arial"/>
          <w:szCs w:val="20"/>
        </w:rPr>
      </w:pPr>
    </w:p>
    <w:p w14:paraId="1EF88033" w14:textId="77777777" w:rsidR="00057575" w:rsidRPr="00BE3F96" w:rsidRDefault="00057575" w:rsidP="003D7E7D">
      <w:pPr>
        <w:rPr>
          <w:rFonts w:cs="Arial"/>
          <w:szCs w:val="20"/>
        </w:rPr>
      </w:pPr>
    </w:p>
    <w:p w14:paraId="3E5AEFC1" w14:textId="77777777" w:rsidR="003D7E7D" w:rsidRPr="00BE3F96" w:rsidRDefault="003D7E7D" w:rsidP="003D7E7D">
      <w:pPr>
        <w:rPr>
          <w:rFonts w:cs="Arial"/>
          <w:szCs w:val="20"/>
        </w:rPr>
      </w:pPr>
      <w:r w:rsidRPr="00BE3F96">
        <w:rPr>
          <w:rFonts w:cs="Arial"/>
          <w:szCs w:val="20"/>
        </w:rPr>
        <w:t>Za izbor najugodnejšega ponudnika bo uporabljeno merilo Ekonomsko najugodnejša ponudba.</w:t>
      </w:r>
    </w:p>
    <w:p w14:paraId="41ACA70A" w14:textId="77777777" w:rsidR="001E1B94" w:rsidRPr="00BE3F96" w:rsidRDefault="001E1B94" w:rsidP="003D7E7D">
      <w:pPr>
        <w:pStyle w:val="Telobesedila"/>
        <w:spacing w:line="260" w:lineRule="exact"/>
        <w:rPr>
          <w:rFonts w:ascii="Arial" w:hAnsi="Arial" w:cs="Arial"/>
          <w:sz w:val="20"/>
          <w:szCs w:val="20"/>
        </w:rPr>
      </w:pPr>
    </w:p>
    <w:p w14:paraId="17910201" w14:textId="43F1595E"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Naročnik bo izbral ponudnika, ki bo v skladu z zgoraj navedenimi merili</w:t>
      </w:r>
      <w:r w:rsidRPr="00BE3F96">
        <w:rPr>
          <w:rFonts w:ascii="Arial" w:hAnsi="Arial" w:cs="Arial"/>
          <w:sz w:val="20"/>
          <w:szCs w:val="20"/>
          <w:lang w:val="sl-SI"/>
        </w:rPr>
        <w:t>,</w:t>
      </w:r>
      <w:r w:rsidRPr="00BE3F96">
        <w:rPr>
          <w:rFonts w:ascii="Arial" w:hAnsi="Arial" w:cs="Arial"/>
          <w:sz w:val="20"/>
          <w:szCs w:val="20"/>
        </w:rPr>
        <w:t xml:space="preserve"> prejel najvišje</w:t>
      </w:r>
      <w:r w:rsidR="00AA7107" w:rsidRPr="00BE3F96">
        <w:rPr>
          <w:rFonts w:ascii="Arial" w:hAnsi="Arial" w:cs="Arial"/>
          <w:sz w:val="20"/>
          <w:szCs w:val="20"/>
          <w:lang w:val="sl-SI"/>
        </w:rPr>
        <w:t xml:space="preserve"> skupno</w:t>
      </w:r>
      <w:r w:rsidRPr="00BE3F96">
        <w:rPr>
          <w:rFonts w:ascii="Arial" w:hAnsi="Arial" w:cs="Arial"/>
          <w:sz w:val="20"/>
          <w:szCs w:val="20"/>
        </w:rPr>
        <w:t xml:space="preserve"> število točk</w:t>
      </w:r>
      <w:r w:rsidR="00262D6B" w:rsidRPr="00BE3F96">
        <w:rPr>
          <w:rFonts w:ascii="Arial" w:hAnsi="Arial" w:cs="Arial"/>
          <w:sz w:val="20"/>
          <w:szCs w:val="20"/>
          <w:lang w:val="sl-SI"/>
        </w:rPr>
        <w:t xml:space="preserve"> obeh aparatov skupaj</w:t>
      </w:r>
      <w:r w:rsidRPr="00BE3F96">
        <w:rPr>
          <w:rFonts w:ascii="Arial" w:hAnsi="Arial" w:cs="Arial"/>
          <w:sz w:val="20"/>
          <w:szCs w:val="20"/>
        </w:rPr>
        <w:t xml:space="preserve">. </w:t>
      </w:r>
    </w:p>
    <w:p w14:paraId="31068BE6" w14:textId="77777777" w:rsidR="003D7E7D" w:rsidRPr="00BE3F96" w:rsidRDefault="003D7E7D" w:rsidP="003D7E7D">
      <w:pPr>
        <w:widowControl w:val="0"/>
        <w:tabs>
          <w:tab w:val="left" w:pos="898"/>
          <w:tab w:val="left" w:pos="5659"/>
          <w:tab w:val="left" w:pos="8110"/>
          <w:tab w:val="left" w:pos="9811"/>
        </w:tabs>
        <w:rPr>
          <w:rFonts w:cs="Arial"/>
          <w:szCs w:val="20"/>
        </w:rPr>
      </w:pPr>
    </w:p>
    <w:p w14:paraId="6331BE7C" w14:textId="5CFB343F" w:rsidR="003D7E7D" w:rsidRPr="00BE3F96" w:rsidRDefault="003D7E7D" w:rsidP="003D7E7D">
      <w:pPr>
        <w:pStyle w:val="Telobesedila"/>
        <w:spacing w:line="260" w:lineRule="exact"/>
        <w:rPr>
          <w:rFonts w:ascii="Arial" w:eastAsia="Calibri" w:hAnsi="Arial" w:cs="Arial"/>
          <w:sz w:val="20"/>
          <w:szCs w:val="20"/>
        </w:rPr>
      </w:pPr>
      <w:r w:rsidRPr="00BE3F96">
        <w:rPr>
          <w:rFonts w:ascii="Arial" w:hAnsi="Arial" w:cs="Arial"/>
          <w:sz w:val="20"/>
          <w:szCs w:val="20"/>
        </w:rPr>
        <w:t>V primeru, da bo več ponudnikov doseglo enako najvišje</w:t>
      </w:r>
      <w:r w:rsidR="00FE61E9" w:rsidRPr="00BE3F96">
        <w:rPr>
          <w:rFonts w:ascii="Arial" w:hAnsi="Arial" w:cs="Arial"/>
          <w:sz w:val="20"/>
          <w:szCs w:val="20"/>
          <w:lang w:val="sl-SI"/>
        </w:rPr>
        <w:t xml:space="preserve"> skupno</w:t>
      </w:r>
      <w:r w:rsidRPr="00BE3F96">
        <w:rPr>
          <w:rFonts w:ascii="Arial" w:hAnsi="Arial" w:cs="Arial"/>
          <w:sz w:val="20"/>
          <w:szCs w:val="20"/>
        </w:rPr>
        <w:t xml:space="preserve"> število točk, bo naročnik </w:t>
      </w:r>
      <w:r w:rsidR="00151333" w:rsidRPr="00BE3F96">
        <w:rPr>
          <w:rFonts w:ascii="Arial" w:hAnsi="Arial" w:cs="Arial"/>
          <w:sz w:val="20"/>
          <w:szCs w:val="20"/>
          <w:lang w:val="sl-SI"/>
        </w:rPr>
        <w:t>naročilo oddal</w:t>
      </w:r>
      <w:r w:rsidRPr="00BE3F96">
        <w:rPr>
          <w:rFonts w:ascii="Arial" w:hAnsi="Arial" w:cs="Arial"/>
          <w:sz w:val="20"/>
          <w:szCs w:val="20"/>
        </w:rPr>
        <w:t xml:space="preserve"> ponudnik</w:t>
      </w:r>
      <w:r w:rsidR="00151333" w:rsidRPr="00BE3F96">
        <w:rPr>
          <w:rFonts w:ascii="Arial" w:hAnsi="Arial" w:cs="Arial"/>
          <w:sz w:val="20"/>
          <w:szCs w:val="20"/>
          <w:lang w:val="sl-SI"/>
        </w:rPr>
        <w:t>u</w:t>
      </w:r>
      <w:r w:rsidRPr="00BE3F96">
        <w:rPr>
          <w:rFonts w:ascii="Arial" w:hAnsi="Arial" w:cs="Arial"/>
          <w:sz w:val="20"/>
          <w:szCs w:val="20"/>
        </w:rPr>
        <w:t>, ki je vlogo na portal oddal prvi</w:t>
      </w:r>
      <w:r w:rsidRPr="00BE3F96">
        <w:rPr>
          <w:rFonts w:ascii="Arial" w:hAnsi="Arial" w:cs="Arial"/>
          <w:sz w:val="20"/>
          <w:szCs w:val="20"/>
          <w:lang w:val="sl-SI"/>
        </w:rPr>
        <w:t xml:space="preserve">. Upoštevane </w:t>
      </w:r>
      <w:r w:rsidRPr="00BE3F96">
        <w:rPr>
          <w:rFonts w:ascii="Arial" w:eastAsia="Calibri" w:hAnsi="Arial" w:cs="Arial"/>
          <w:sz w:val="20"/>
          <w:szCs w:val="20"/>
        </w:rPr>
        <w:t xml:space="preserve">bodo dopustne ponudbe. </w:t>
      </w:r>
    </w:p>
    <w:p w14:paraId="06658347" w14:textId="77777777" w:rsidR="00A30DF0" w:rsidRPr="00BE3F96" w:rsidRDefault="00A30DF0" w:rsidP="00A30DF0"/>
    <w:p w14:paraId="7F69E14D" w14:textId="77777777" w:rsidR="002A4010" w:rsidRPr="00BE3F96" w:rsidRDefault="002A4010" w:rsidP="002A4010">
      <w:pPr>
        <w:pStyle w:val="Naslov2"/>
      </w:pPr>
      <w:bookmarkStart w:id="193" w:name="_Toc336851746"/>
      <w:bookmarkStart w:id="194" w:name="_Toc336851794"/>
      <w:bookmarkStart w:id="195" w:name="_Toc208493855"/>
      <w:r w:rsidRPr="00BE3F96">
        <w:t>Ponudbena dokumentacija</w:t>
      </w:r>
      <w:bookmarkEnd w:id="193"/>
      <w:bookmarkEnd w:id="194"/>
      <w:bookmarkEnd w:id="195"/>
    </w:p>
    <w:p w14:paraId="1BF5551D" w14:textId="77777777" w:rsidR="002A4010" w:rsidRPr="00BE3F96" w:rsidRDefault="002A4010" w:rsidP="002A4010">
      <w:pPr>
        <w:rPr>
          <w:rFonts w:cs="Arial"/>
          <w:i/>
          <w:sz w:val="18"/>
          <w:szCs w:val="18"/>
        </w:rPr>
      </w:pPr>
    </w:p>
    <w:p w14:paraId="2DCF030B" w14:textId="77777777" w:rsidR="002A4010" w:rsidRPr="00BE3F96" w:rsidRDefault="002A4010" w:rsidP="002A4010">
      <w:r w:rsidRPr="00BE3F96">
        <w:t>Ponudbeno dokumentacijo sestavljajo naslednji dokumenti:</w:t>
      </w:r>
    </w:p>
    <w:p w14:paraId="79B477BD" w14:textId="77777777" w:rsidR="002A4010" w:rsidRPr="00BE3F96" w:rsidRDefault="002A4010" w:rsidP="002A4010"/>
    <w:p w14:paraId="1B627716" w14:textId="77777777" w:rsidR="00022A4D" w:rsidRPr="00BE3F96" w:rsidRDefault="00022A4D" w:rsidP="00022A4D">
      <w:pPr>
        <w:pStyle w:val="Odstavekseznama"/>
        <w:numPr>
          <w:ilvl w:val="0"/>
          <w:numId w:val="5"/>
        </w:numPr>
      </w:pPr>
      <w:r w:rsidRPr="00BE3F96">
        <w:t>obrazec »Ponudba«,</w:t>
      </w:r>
    </w:p>
    <w:p w14:paraId="2B7F5059" w14:textId="77777777" w:rsidR="00022A4D" w:rsidRPr="00BE3F96" w:rsidRDefault="00022A4D" w:rsidP="00022A4D">
      <w:pPr>
        <w:pStyle w:val="Odstavekseznama"/>
        <w:numPr>
          <w:ilvl w:val="0"/>
          <w:numId w:val="5"/>
        </w:numPr>
      </w:pPr>
      <w:r w:rsidRPr="00BE3F96">
        <w:t>izpolnjen obrazec »ESPD« (za vse gospodarske subjekte v ponudbi)</w:t>
      </w:r>
    </w:p>
    <w:p w14:paraId="4E3A3980" w14:textId="77777777" w:rsidR="00F10E52" w:rsidRPr="00BE3F96" w:rsidRDefault="00F10E52" w:rsidP="00A47156">
      <w:pPr>
        <w:pStyle w:val="Odstavekseznama"/>
        <w:numPr>
          <w:ilvl w:val="0"/>
          <w:numId w:val="5"/>
        </w:numPr>
      </w:pPr>
      <w:r w:rsidRPr="00BE3F96">
        <w:t>izpolnjen obrazec »Predračun«,</w:t>
      </w:r>
    </w:p>
    <w:p w14:paraId="2ABCD52B" w14:textId="77777777" w:rsidR="00F10E52" w:rsidRPr="00BE3F96" w:rsidRDefault="00F10E52" w:rsidP="00A47156">
      <w:pPr>
        <w:pStyle w:val="Odstavekseznama"/>
        <w:numPr>
          <w:ilvl w:val="0"/>
          <w:numId w:val="5"/>
        </w:numPr>
      </w:pPr>
      <w:r w:rsidRPr="00BE3F96">
        <w:t xml:space="preserve">izpolnjen obrazec »Povzetek predračuna - rekapitulacija«, </w:t>
      </w:r>
    </w:p>
    <w:p w14:paraId="294A9B27" w14:textId="77777777" w:rsidR="00F10E52" w:rsidRPr="00BE3F96" w:rsidRDefault="00F10E52" w:rsidP="00A47156">
      <w:pPr>
        <w:pStyle w:val="Odstavekseznama"/>
        <w:numPr>
          <w:ilvl w:val="0"/>
          <w:numId w:val="5"/>
        </w:numPr>
      </w:pPr>
      <w:r w:rsidRPr="00BE3F96">
        <w:t>izpolnjen obrazec »Soglasje podizvajalca« (v primeru, da ponudnik nastopa s podizvajalci in podizvajalci to zahtevajo),</w:t>
      </w:r>
    </w:p>
    <w:p w14:paraId="2E2EFA6A" w14:textId="77777777" w:rsidR="00F10E52" w:rsidRPr="00BE3F96" w:rsidRDefault="00F10E52" w:rsidP="00A47156">
      <w:pPr>
        <w:pStyle w:val="Odstavekseznama"/>
        <w:numPr>
          <w:ilvl w:val="0"/>
          <w:numId w:val="5"/>
        </w:numPr>
      </w:pPr>
      <w:r w:rsidRPr="00BE3F96">
        <w:t>izpolnjen obrazec »Referen</w:t>
      </w:r>
      <w:r w:rsidR="009560A0" w:rsidRPr="00BE3F96">
        <w:t>ce</w:t>
      </w:r>
      <w:r w:rsidRPr="00BE3F96">
        <w:t>«,</w:t>
      </w:r>
    </w:p>
    <w:p w14:paraId="5B4986C7" w14:textId="030B08D6" w:rsidR="00F10E52" w:rsidRPr="00BE3F96" w:rsidRDefault="00F10E52" w:rsidP="00A47156">
      <w:pPr>
        <w:pStyle w:val="Odstavekseznama"/>
        <w:numPr>
          <w:ilvl w:val="0"/>
          <w:numId w:val="5"/>
        </w:numPr>
      </w:pPr>
      <w:r w:rsidRPr="00BE3F96">
        <w:t>izpolnjen obrazec »Seznam strokovnega kadra«</w:t>
      </w:r>
      <w:ins w:id="196" w:author="Alenka Vodopivec" w:date="2026-01-19T15:29:00Z">
        <w:r w:rsidR="00544E09">
          <w:t xml:space="preserve"> ali izjava ponudnika</w:t>
        </w:r>
      </w:ins>
      <w:r w:rsidRPr="00BE3F96">
        <w:t>,</w:t>
      </w:r>
    </w:p>
    <w:p w14:paraId="37D3C50F" w14:textId="63C02D63" w:rsidR="00F70738" w:rsidRPr="00BE3F96" w:rsidRDefault="002F773B" w:rsidP="00A47156">
      <w:pPr>
        <w:pStyle w:val="Odstavekseznama"/>
        <w:numPr>
          <w:ilvl w:val="0"/>
          <w:numId w:val="5"/>
        </w:numPr>
      </w:pPr>
      <w:r w:rsidRPr="00BE3F96">
        <w:t xml:space="preserve">potrjeno </w:t>
      </w:r>
      <w:r w:rsidR="00F70738" w:rsidRPr="00BE3F96">
        <w:t xml:space="preserve">potrdilo </w:t>
      </w:r>
      <w:r w:rsidRPr="00BE3F96">
        <w:t>za</w:t>
      </w:r>
      <w:r w:rsidR="00F70738" w:rsidRPr="00BE3F96">
        <w:t xml:space="preserve"> ogled</w:t>
      </w:r>
      <w:r w:rsidRPr="00BE3F96">
        <w:t xml:space="preserve"> lokacije</w:t>
      </w:r>
      <w:r w:rsidR="00F70738" w:rsidRPr="00BE3F96">
        <w:t>,</w:t>
      </w:r>
    </w:p>
    <w:p w14:paraId="45276790" w14:textId="7EE677E9" w:rsidR="00F70738" w:rsidRDefault="00F70738" w:rsidP="00A47156">
      <w:pPr>
        <w:pStyle w:val="Odstavekseznama"/>
        <w:numPr>
          <w:ilvl w:val="0"/>
          <w:numId w:val="5"/>
        </w:numPr>
      </w:pPr>
      <w:r w:rsidRPr="00BE3F96">
        <w:t>tehnološka risba</w:t>
      </w:r>
      <w:r w:rsidR="0062380E" w:rsidRPr="00BE3F96">
        <w:t xml:space="preserve"> o umestitvi MR aparatov v prostor,</w:t>
      </w:r>
    </w:p>
    <w:p w14:paraId="6A9329BE" w14:textId="10CBA945" w:rsidR="00F07EA3" w:rsidRPr="00BE3F96" w:rsidRDefault="00F07EA3" w:rsidP="00A47156">
      <w:pPr>
        <w:pStyle w:val="Odstavekseznama"/>
        <w:numPr>
          <w:ilvl w:val="0"/>
          <w:numId w:val="5"/>
        </w:numPr>
      </w:pPr>
      <w:ins w:id="197" w:author="Alenka Vodopivec" w:date="2026-01-19T15:26:00Z">
        <w:r>
          <w:t>CE certifikat in izjava o skladnosti</w:t>
        </w:r>
      </w:ins>
      <w:ins w:id="198" w:author="Alenka Vodopivec" w:date="2026-01-19T15:31:00Z">
        <w:r w:rsidR="00544E09">
          <w:t>,</w:t>
        </w:r>
      </w:ins>
    </w:p>
    <w:p w14:paraId="2EC46B11" w14:textId="77777777" w:rsidR="00F10E52" w:rsidRPr="00BE3F96" w:rsidRDefault="00F10E52" w:rsidP="00B51BF6">
      <w:pPr>
        <w:pStyle w:val="Odstavekseznama"/>
        <w:numPr>
          <w:ilvl w:val="0"/>
          <w:numId w:val="5"/>
        </w:numPr>
      </w:pPr>
      <w:r w:rsidRPr="00BE3F96">
        <w:t>izpolnjen obrazec »Izjava udeležba«,</w:t>
      </w:r>
    </w:p>
    <w:p w14:paraId="404C3ECC" w14:textId="77777777" w:rsidR="00F10E52" w:rsidRPr="00BE3F96" w:rsidRDefault="00F10E52" w:rsidP="00A47156">
      <w:pPr>
        <w:pStyle w:val="Odstavekseznama"/>
        <w:numPr>
          <w:ilvl w:val="0"/>
          <w:numId w:val="5"/>
        </w:numPr>
      </w:pPr>
      <w:r w:rsidRPr="00BE3F96">
        <w:t>Dokazila v zvezi z izpolnjevanjem pogojev iz poglavja 8 in zahtev iz tehničnih specifikacij,</w:t>
      </w:r>
    </w:p>
    <w:p w14:paraId="4811E6DC" w14:textId="5E9A13BE" w:rsidR="00F10E52" w:rsidRPr="00BE3F96" w:rsidRDefault="00F10E52" w:rsidP="00A47156">
      <w:pPr>
        <w:pStyle w:val="Odstavekseznama"/>
        <w:numPr>
          <w:ilvl w:val="0"/>
          <w:numId w:val="5"/>
        </w:numPr>
      </w:pPr>
      <w:r w:rsidRPr="00BE3F96">
        <w:t>izpolnjen</w:t>
      </w:r>
      <w:r w:rsidR="002F773B" w:rsidRPr="00BE3F96">
        <w:t>i</w:t>
      </w:r>
      <w:r w:rsidRPr="00BE3F96">
        <w:t xml:space="preserve"> vzorc</w:t>
      </w:r>
      <w:r w:rsidR="00594BEE" w:rsidRPr="00BE3F96">
        <w:t>i</w:t>
      </w:r>
      <w:r w:rsidRPr="00BE3F96">
        <w:t xml:space="preserve"> pogodb</w:t>
      </w:r>
      <w:r w:rsidR="009560A0" w:rsidRPr="00BE3F96">
        <w:t xml:space="preserve"> o dobavi in pogodb o vzdrževanju</w:t>
      </w:r>
      <w:r w:rsidRPr="00BE3F96">
        <w:t xml:space="preserve">. </w:t>
      </w:r>
    </w:p>
    <w:p w14:paraId="71D25C16" w14:textId="77777777" w:rsidR="002A4010" w:rsidRPr="00BE3F96" w:rsidRDefault="002A4010" w:rsidP="002A4010"/>
    <w:p w14:paraId="2E23B3DA" w14:textId="77777777" w:rsidR="002A4010" w:rsidRPr="00BE3F96" w:rsidRDefault="002A4010" w:rsidP="002A4010">
      <w:r w:rsidRPr="00BE3F96">
        <w:t>Ponudnik v ponudbi priloži dokumente, ki so navedeni v tej točki.</w:t>
      </w:r>
    </w:p>
    <w:p w14:paraId="2AB76F6A" w14:textId="77777777" w:rsidR="002A4010" w:rsidRPr="00BE3F96" w:rsidRDefault="002A4010" w:rsidP="002A4010">
      <w:pPr>
        <w:rPr>
          <w:rFonts w:cs="Arial"/>
          <w:i/>
          <w:sz w:val="18"/>
          <w:szCs w:val="18"/>
        </w:rPr>
      </w:pPr>
    </w:p>
    <w:p w14:paraId="5A39F858" w14:textId="77777777" w:rsidR="002A4010" w:rsidRPr="00BE3F96" w:rsidRDefault="002A4010" w:rsidP="002A4010">
      <w:r w:rsidRPr="00BE3F96">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CF922B4" w14:textId="77777777" w:rsidR="002A4010" w:rsidRPr="00BE3F96" w:rsidRDefault="002A4010" w:rsidP="002A4010"/>
    <w:p w14:paraId="7CB55251" w14:textId="77777777" w:rsidR="002A4010" w:rsidRPr="00BE3F96" w:rsidRDefault="002A4010" w:rsidP="002A4010">
      <w:pPr>
        <w:pStyle w:val="Naslov2"/>
      </w:pPr>
      <w:bookmarkStart w:id="199" w:name="_Toc208493856"/>
      <w:r w:rsidRPr="00BE3F96">
        <w:t>Sestavljanje ponudbe</w:t>
      </w:r>
      <w:bookmarkEnd w:id="199"/>
    </w:p>
    <w:p w14:paraId="5323E23D" w14:textId="77777777" w:rsidR="002A4010" w:rsidRPr="00BE3F96" w:rsidRDefault="002A4010" w:rsidP="002A4010">
      <w:pPr>
        <w:pStyle w:val="Naslov3"/>
      </w:pPr>
      <w:bookmarkStart w:id="200" w:name="_Toc464638554"/>
      <w:bookmarkStart w:id="201" w:name="_Toc208493857"/>
      <w:bookmarkEnd w:id="200"/>
      <w:r w:rsidRPr="00BE3F96">
        <w:t>Dokazila o izpolnjevanju zahtev iz tehničnih specifikacij</w:t>
      </w:r>
      <w:bookmarkEnd w:id="201"/>
    </w:p>
    <w:p w14:paraId="22AB1EE5" w14:textId="77777777" w:rsidR="002A4010" w:rsidRPr="00BE3F96" w:rsidRDefault="002A4010" w:rsidP="002A4010"/>
    <w:p w14:paraId="19CCFDC7" w14:textId="77777777" w:rsidR="002A4010" w:rsidRPr="00BE3F96" w:rsidRDefault="002A4010" w:rsidP="002A4010">
      <w:pPr>
        <w:rPr>
          <w:rFonts w:cs="Arial"/>
        </w:rPr>
      </w:pPr>
      <w:r w:rsidRPr="00BE3F96">
        <w:rPr>
          <w:rFonts w:cs="Arial"/>
        </w:rPr>
        <w:t>Predmet ponudbe mora izpolnjevati najmanj minimalne tehnične zahteve, navedene v tehnični specifikaciji, ki je sestavni del te razpisne dokumentacije.</w:t>
      </w:r>
    </w:p>
    <w:p w14:paraId="683072D0" w14:textId="77777777" w:rsidR="002A4010" w:rsidRPr="00BE3F96" w:rsidRDefault="002A4010" w:rsidP="002A4010">
      <w:pPr>
        <w:pStyle w:val="Naslov3"/>
      </w:pPr>
      <w:bookmarkStart w:id="202" w:name="_Toc464638557"/>
      <w:bookmarkStart w:id="203" w:name="_Toc464638559"/>
      <w:bookmarkStart w:id="204" w:name="_Toc336851749"/>
      <w:bookmarkStart w:id="205" w:name="_Toc336851797"/>
      <w:bookmarkStart w:id="206" w:name="_Toc208493858"/>
      <w:bookmarkStart w:id="207" w:name="_Toc336851748"/>
      <w:bookmarkStart w:id="208" w:name="_Toc336851796"/>
      <w:bookmarkEnd w:id="202"/>
      <w:bookmarkEnd w:id="203"/>
      <w:r w:rsidRPr="00BE3F96">
        <w:t>Obrazec »</w:t>
      </w:r>
      <w:bookmarkEnd w:id="204"/>
      <w:bookmarkEnd w:id="205"/>
      <w:r w:rsidRPr="00BE3F96">
        <w:t>ESPD« za vse gospodarske subjekte</w:t>
      </w:r>
      <w:bookmarkEnd w:id="206"/>
    </w:p>
    <w:p w14:paraId="25B18642" w14:textId="77777777" w:rsidR="002A4010" w:rsidRPr="00BE3F96" w:rsidRDefault="002A4010" w:rsidP="002A4010">
      <w:pPr>
        <w:suppressAutoHyphens/>
        <w:autoSpaceDN w:val="0"/>
        <w:textAlignment w:val="baseline"/>
      </w:pPr>
      <w:r w:rsidRPr="00BE3F96">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26784CA6" w14:textId="77777777" w:rsidR="002A4010" w:rsidRPr="00BE3F96" w:rsidRDefault="002A4010" w:rsidP="002A4010"/>
    <w:p w14:paraId="70213865" w14:textId="77777777" w:rsidR="002A4010" w:rsidRPr="00BE3F96" w:rsidRDefault="002A4010" w:rsidP="002A4010">
      <w:pPr>
        <w:suppressAutoHyphens/>
        <w:autoSpaceDN w:val="0"/>
        <w:textAlignment w:val="baseline"/>
        <w:rPr>
          <w:rFonts w:cs="Arial"/>
          <w:szCs w:val="20"/>
          <w:lang w:eastAsia="sl-SI"/>
        </w:rPr>
      </w:pPr>
      <w:r w:rsidRPr="00BE3F96">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4" w:tgtFrame="_blank" w:tooltip="Zakon o integriteti in preprečevanju korupcije (uradno prečiščeno besedilo)" w:history="1">
        <w:r w:rsidRPr="00BE3F96">
          <w:rPr>
            <w:szCs w:val="20"/>
            <w:lang w:eastAsia="sl-SI"/>
          </w:rPr>
          <w:t>69/11</w:t>
        </w:r>
      </w:hyperlink>
      <w:r w:rsidRPr="00BE3F96">
        <w:rPr>
          <w:rFonts w:cs="Arial"/>
          <w:szCs w:val="20"/>
          <w:lang w:eastAsia="sl-SI"/>
        </w:rPr>
        <w:t> – uradno prečiščeno besedilo, </w:t>
      </w:r>
      <w:hyperlink r:id="rId15" w:tgtFrame="_blank" w:tooltip="Zakon o spremembah in dopolnitvah Zakona o integriteti in preprečevanju korupcije" w:history="1">
        <w:r w:rsidRPr="00BE3F96">
          <w:rPr>
            <w:szCs w:val="20"/>
            <w:lang w:eastAsia="sl-SI"/>
          </w:rPr>
          <w:t>158/20</w:t>
        </w:r>
      </w:hyperlink>
      <w:r w:rsidRPr="00BE3F96">
        <w:rPr>
          <w:rFonts w:cs="Arial"/>
          <w:szCs w:val="20"/>
          <w:lang w:eastAsia="sl-SI"/>
        </w:rPr>
        <w:t> in </w:t>
      </w:r>
      <w:hyperlink r:id="rId16" w:tgtFrame="_blank" w:tooltip="Zakon o debirokratizaciji" w:history="1">
        <w:r w:rsidRPr="00BE3F96">
          <w:rPr>
            <w:szCs w:val="20"/>
            <w:lang w:eastAsia="sl-SI"/>
          </w:rPr>
          <w:t>3/22</w:t>
        </w:r>
      </w:hyperlink>
      <w:r w:rsidRPr="00BE3F96">
        <w:rPr>
          <w:rFonts w:cs="Arial"/>
          <w:szCs w:val="20"/>
          <w:lang w:eastAsia="sl-SI"/>
        </w:rPr>
        <w:t xml:space="preserve"> – </w:t>
      </w:r>
      <w:proofErr w:type="spellStart"/>
      <w:r w:rsidRPr="00BE3F96">
        <w:rPr>
          <w:rFonts w:cs="Arial"/>
          <w:szCs w:val="20"/>
          <w:lang w:eastAsia="sl-SI"/>
        </w:rPr>
        <w:t>ZDeb</w:t>
      </w:r>
      <w:proofErr w:type="spellEnd"/>
      <w:r w:rsidRPr="00BE3F96">
        <w:rPr>
          <w:rFonts w:cs="Arial"/>
          <w:szCs w:val="20"/>
          <w:lang w:eastAsia="sl-SI"/>
        </w:rPr>
        <w:t xml:space="preserve">; v nadaljnjem besedilu: </w:t>
      </w:r>
      <w:proofErr w:type="spellStart"/>
      <w:r w:rsidRPr="00BE3F96">
        <w:rPr>
          <w:rFonts w:cs="Arial"/>
          <w:szCs w:val="20"/>
          <w:lang w:eastAsia="sl-SI"/>
        </w:rPr>
        <w:t>ZIntPK</w:t>
      </w:r>
      <w:proofErr w:type="spellEnd"/>
      <w:r w:rsidRPr="00BE3F96">
        <w:rPr>
          <w:rFonts w:cs="Arial"/>
          <w:szCs w:val="20"/>
          <w:lang w:eastAsia="sl-SI"/>
        </w:rPr>
        <w:t>).</w:t>
      </w:r>
    </w:p>
    <w:p w14:paraId="457D6E75" w14:textId="77777777" w:rsidR="002A4010" w:rsidRPr="00BE3F96" w:rsidRDefault="002A4010" w:rsidP="002A4010"/>
    <w:p w14:paraId="78034A67" w14:textId="77777777" w:rsidR="002A4010" w:rsidRPr="00BE3F96" w:rsidRDefault="002A4010" w:rsidP="002A4010">
      <w:pPr>
        <w:rPr>
          <w:rFonts w:cs="Arial"/>
          <w:szCs w:val="20"/>
          <w:lang w:eastAsia="sl-SI"/>
        </w:rPr>
      </w:pPr>
      <w:r w:rsidRPr="00BE3F96">
        <w:rPr>
          <w:rFonts w:cs="Arial"/>
          <w:szCs w:val="20"/>
          <w:lang w:eastAsia="sl-SI"/>
        </w:rPr>
        <w:t>Navedbe v ESPD in/ali dokazila, ki ji predloži gospodarski subjekt, morajo biti veljavni.</w:t>
      </w:r>
    </w:p>
    <w:p w14:paraId="314A51B2" w14:textId="77777777" w:rsidR="002A4010" w:rsidRPr="00BE3F96" w:rsidRDefault="002A4010" w:rsidP="002A4010">
      <w:pPr>
        <w:rPr>
          <w:rFonts w:cs="Arial"/>
          <w:szCs w:val="20"/>
          <w:lang w:eastAsia="sl-SI"/>
        </w:rPr>
      </w:pPr>
    </w:p>
    <w:p w14:paraId="0B2CF24F" w14:textId="77777777" w:rsidR="002A4010" w:rsidRPr="00BE3F96" w:rsidRDefault="002A4010" w:rsidP="002A4010">
      <w:r w:rsidRPr="00BE3F96">
        <w:t xml:space="preserve">Gospodarski subjekt naročnikov obrazec ESPD (datoteka XML) uvozi na spletni povezavi: </w:t>
      </w:r>
      <w:hyperlink r:id="rId17" w:history="1">
        <w:r w:rsidRPr="00BE3F96">
          <w:rPr>
            <w:rStyle w:val="Hiperpovezava"/>
            <w:rFonts w:cs="Arial"/>
            <w:szCs w:val="20"/>
          </w:rPr>
          <w:t>https://ejn.gov.si/espd</w:t>
        </w:r>
      </w:hyperlink>
      <w:r w:rsidRPr="00BE3F96">
        <w:t xml:space="preserve"> in v njega neposredno vnese zahtevane podatke.</w:t>
      </w:r>
    </w:p>
    <w:p w14:paraId="56586F9A" w14:textId="77777777" w:rsidR="002A4010" w:rsidRPr="00BE3F96" w:rsidRDefault="002A4010" w:rsidP="002A4010"/>
    <w:p w14:paraId="19BE5BE9" w14:textId="77777777" w:rsidR="002A4010" w:rsidRPr="00BE3F96" w:rsidRDefault="002A4010" w:rsidP="002A4010">
      <w:r w:rsidRPr="00BE3F96">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6D8C1E0" w14:textId="77777777" w:rsidR="002A4010" w:rsidRPr="00BE3F96" w:rsidRDefault="002A4010" w:rsidP="002A4010"/>
    <w:p w14:paraId="34928C1C" w14:textId="77777777" w:rsidR="002A4010" w:rsidRPr="00BE3F96" w:rsidRDefault="002A4010" w:rsidP="002A4010">
      <w:bookmarkStart w:id="209" w:name="_Hlk511905322"/>
      <w:r w:rsidRPr="00BE3F9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E3F96">
        <w:t>xml</w:t>
      </w:r>
      <w:proofErr w:type="spellEnd"/>
      <w:r w:rsidRPr="00BE3F96">
        <w:t xml:space="preserve">. obliki ali nepodpisan ESPD v </w:t>
      </w:r>
      <w:proofErr w:type="spellStart"/>
      <w:r w:rsidRPr="00BE3F96">
        <w:t>xml</w:t>
      </w:r>
      <w:proofErr w:type="spellEnd"/>
      <w:r w:rsidRPr="00BE3F96">
        <w:t xml:space="preserve">. obliki, </w:t>
      </w:r>
      <w:bookmarkStart w:id="210" w:name="_Hlk531606225"/>
      <w:r w:rsidRPr="00BE3F96">
        <w:t>pri čemer se v slednjem primeru v skladu Splošnimi pogoji uporabe sistema e-JN šteje, da je oddan pravno zavezujoč dokument, ki ima enako veljavnost kot podpisan</w:t>
      </w:r>
      <w:bookmarkEnd w:id="210"/>
      <w:r w:rsidRPr="00BE3F96">
        <w:t xml:space="preserve">. </w:t>
      </w:r>
    </w:p>
    <w:bookmarkEnd w:id="209"/>
    <w:p w14:paraId="7515F0ED" w14:textId="77777777" w:rsidR="002A4010" w:rsidRPr="00BE3F96" w:rsidRDefault="002A4010" w:rsidP="002A4010"/>
    <w:p w14:paraId="65C89D5F" w14:textId="77777777" w:rsidR="002A4010" w:rsidRPr="00BE3F96" w:rsidRDefault="002A4010" w:rsidP="002A4010">
      <w:r w:rsidRPr="00BE3F96">
        <w:t xml:space="preserve">Za ostale sodelujoče ponudnik v razdelek »Sodelujoči«, del »ESPD – ostali sodelujoči« priloži lastnoročno podpisane ESPD v </w:t>
      </w:r>
      <w:proofErr w:type="spellStart"/>
      <w:r w:rsidRPr="00BE3F96">
        <w:t>pdf</w:t>
      </w:r>
      <w:proofErr w:type="spellEnd"/>
      <w:r w:rsidRPr="00BE3F96">
        <w:t xml:space="preserve">. obliki, ali v elektronski obliki podpisan </w:t>
      </w:r>
      <w:proofErr w:type="spellStart"/>
      <w:r w:rsidRPr="00BE3F96">
        <w:t>xml</w:t>
      </w:r>
      <w:proofErr w:type="spellEnd"/>
      <w:r w:rsidRPr="00BE3F96">
        <w:t xml:space="preserve">. </w:t>
      </w:r>
    </w:p>
    <w:p w14:paraId="5C4A274B" w14:textId="77777777" w:rsidR="002A4010" w:rsidRPr="00BE3F96" w:rsidRDefault="002A4010" w:rsidP="002A4010"/>
    <w:p w14:paraId="23D243A9" w14:textId="77777777" w:rsidR="002A4010" w:rsidRPr="00BE3F96" w:rsidRDefault="002A4010" w:rsidP="002A4010">
      <w:pPr>
        <w:pStyle w:val="Naslov3"/>
      </w:pPr>
      <w:bookmarkStart w:id="211" w:name="_Toc466382905"/>
      <w:bookmarkStart w:id="212" w:name="_Toc466382906"/>
      <w:bookmarkStart w:id="213" w:name="_Toc208493859"/>
      <w:bookmarkEnd w:id="211"/>
      <w:bookmarkEnd w:id="212"/>
      <w:r w:rsidRPr="00BE3F96">
        <w:t>Obrazec »Predračun«</w:t>
      </w:r>
      <w:bookmarkEnd w:id="213"/>
    </w:p>
    <w:p w14:paraId="547A74F2" w14:textId="77777777" w:rsidR="002A4010" w:rsidRPr="00BE3F96" w:rsidRDefault="002A4010" w:rsidP="002A4010">
      <w:r w:rsidRPr="00BE3F96">
        <w:t>Ponudnik mora v Predračunu ponujati vse pozicije, ob upoštevanju tehničnih specifikacij, ki so del razpisne dokumentacije.</w:t>
      </w:r>
    </w:p>
    <w:p w14:paraId="78E55DD9" w14:textId="77777777" w:rsidR="002A4010" w:rsidRPr="00BE3F96" w:rsidRDefault="002A4010" w:rsidP="002A4010"/>
    <w:p w14:paraId="124E4A4B" w14:textId="77777777" w:rsidR="002A4010" w:rsidRPr="00BE3F96" w:rsidRDefault="002A4010" w:rsidP="002A4010">
      <w:r w:rsidRPr="00BE3F96">
        <w:t xml:space="preserve">Ponudnik izpolni vse postavke v Predračunu, in sicer </w:t>
      </w:r>
      <w:r w:rsidR="0055099C" w:rsidRPr="00BE3F96">
        <w:t>na največ dve decimalni mesti</w:t>
      </w:r>
      <w:r w:rsidRPr="00BE3F96">
        <w:t xml:space="preserve">. </w:t>
      </w:r>
    </w:p>
    <w:p w14:paraId="6084C77B" w14:textId="77777777" w:rsidR="002A4010" w:rsidRPr="00BE3F96" w:rsidRDefault="002A4010" w:rsidP="002A4010"/>
    <w:p w14:paraId="60E5A847" w14:textId="77777777" w:rsidR="002A4010" w:rsidRPr="00BE3F96" w:rsidRDefault="002A4010" w:rsidP="002A4010">
      <w:r w:rsidRPr="00BE3F96">
        <w:lastRenderedPageBreak/>
        <w:t>Ponudnik mora izpolniti vse postavke v predračunu. V kolikor ponudnik cene v posamezno postavko ne vpiše, se šteje, da predmetne postavke ne ponuja in tako ne izpolnjuje vseh zahtev naročnika iz predmetne razpisne dokumentacije.</w:t>
      </w:r>
    </w:p>
    <w:p w14:paraId="65758987" w14:textId="77777777" w:rsidR="002A4010" w:rsidRPr="00BE3F96" w:rsidRDefault="002A4010" w:rsidP="002A4010"/>
    <w:p w14:paraId="6929E2CC" w14:textId="77777777" w:rsidR="002A4010" w:rsidRPr="00BE3F96" w:rsidRDefault="002A4010" w:rsidP="002A4010">
      <w:r w:rsidRPr="00BE3F96">
        <w:t>V kolikor ponudnik vpiše ceno nič (0) EUR, se šteje, da ponuja postavko brezplačno.</w:t>
      </w:r>
    </w:p>
    <w:p w14:paraId="06EE9563" w14:textId="77777777" w:rsidR="002A4010" w:rsidRPr="00BE3F96" w:rsidRDefault="002A4010" w:rsidP="002A4010"/>
    <w:p w14:paraId="09E5B250" w14:textId="77777777" w:rsidR="002A4010" w:rsidRPr="00BE3F96" w:rsidRDefault="002A4010" w:rsidP="002A4010">
      <w:r w:rsidRPr="00BE3F96">
        <w:t>Ponudnik ne sme spreminjati vsebine predračuna.</w:t>
      </w:r>
    </w:p>
    <w:p w14:paraId="4BF65525" w14:textId="77777777" w:rsidR="002A4010" w:rsidRPr="00BE3F96" w:rsidRDefault="002A4010" w:rsidP="002A4010"/>
    <w:p w14:paraId="442D3B1E" w14:textId="77777777" w:rsidR="002A4010" w:rsidRPr="00BE3F96" w:rsidRDefault="002A4010" w:rsidP="002A4010">
      <w:r w:rsidRPr="00BE3F96">
        <w:t xml:space="preserve">Ponujena cena z DDV mora zajemati vse popuste in stroške (dobave blaga, špediterske, prevozne, carinske ter vse morebitne druge stroške…). </w:t>
      </w:r>
    </w:p>
    <w:p w14:paraId="1641BD1A" w14:textId="77777777" w:rsidR="002A4010" w:rsidRPr="00BE3F96" w:rsidRDefault="002A4010" w:rsidP="002A4010"/>
    <w:p w14:paraId="730041B2" w14:textId="77777777" w:rsidR="002A4010" w:rsidRPr="00BE3F96" w:rsidRDefault="002A4010" w:rsidP="002A4010">
      <w:r w:rsidRPr="00BE3F96">
        <w:t>V primeru, da bo naročnik pri pregledu in ocenjevanju ponudb odkril očitne računske napake, bo ravnal v skladu s sedmim odstavkom 89. člena ZJN-3.</w:t>
      </w:r>
    </w:p>
    <w:p w14:paraId="6BE52CCB" w14:textId="77777777" w:rsidR="002A4010" w:rsidRPr="00BE3F96" w:rsidRDefault="002A4010" w:rsidP="002A4010"/>
    <w:p w14:paraId="51F44D93" w14:textId="77777777" w:rsidR="002A4010" w:rsidRPr="00BE3F96" w:rsidRDefault="002A4010" w:rsidP="002A4010">
      <w:r w:rsidRPr="00BE3F96">
        <w:t xml:space="preserve">Ponudnik skladno z zgornjimi zahtevami izpolni tudi Povzetek predračuna (rekapitulacija). </w:t>
      </w:r>
    </w:p>
    <w:p w14:paraId="2450D48D" w14:textId="77777777" w:rsidR="002A4010" w:rsidRPr="00BE3F96" w:rsidRDefault="002A4010" w:rsidP="002A4010"/>
    <w:p w14:paraId="4BF6D806" w14:textId="77777777" w:rsidR="002A4010" w:rsidRPr="00BE3F96" w:rsidRDefault="002A4010" w:rsidP="002A4010">
      <w:pPr>
        <w:shd w:val="clear" w:color="auto" w:fill="FFFFFF"/>
        <w:spacing w:before="120" w:after="120"/>
        <w:textAlignment w:val="baseline"/>
      </w:pPr>
      <w:r w:rsidRPr="00BE3F96">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BE3F96">
        <w:t>word</w:t>
      </w:r>
      <w:proofErr w:type="spellEnd"/>
      <w:r w:rsidRPr="00BE3F96">
        <w:t xml:space="preserve">, </w:t>
      </w:r>
      <w:proofErr w:type="spellStart"/>
      <w:r w:rsidRPr="00BE3F96">
        <w:t>excel</w:t>
      </w:r>
      <w:proofErr w:type="spellEnd"/>
      <w:r w:rsidRPr="00BE3F96">
        <w:t xml:space="preserve"> ali </w:t>
      </w:r>
      <w:proofErr w:type="spellStart"/>
      <w:r w:rsidRPr="00BE3F96">
        <w:t>pdf</w:t>
      </w:r>
      <w:proofErr w:type="spellEnd"/>
      <w:r w:rsidRPr="00BE3F96">
        <w:t>, obrazec »Predračun« pa naloži v razdelek »Dokumenti«, del »Ostale priloge«. »Skupna ponudbena vrednost«, ki bo vpisana v istoimenski razdelek in dokument, ki bo naložen kot predračun v del »Predračun«, bosta razvidna in dostopna na javnem odpiranju ponudb.</w:t>
      </w:r>
    </w:p>
    <w:p w14:paraId="57CA3DDD" w14:textId="77777777" w:rsidR="002A4010" w:rsidRPr="00BE3F96" w:rsidRDefault="002A4010" w:rsidP="002A4010">
      <w:r w:rsidRPr="00BE3F96">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04B41F68" w14:textId="77777777" w:rsidR="002A4010" w:rsidRPr="00BE3F96" w:rsidRDefault="00A93323" w:rsidP="002A4010">
      <w:pPr>
        <w:pStyle w:val="Naslov3"/>
        <w:ind w:left="641" w:hanging="641"/>
      </w:pPr>
      <w:bookmarkStart w:id="214" w:name="_Toc208493860"/>
      <w:bookmarkEnd w:id="207"/>
      <w:bookmarkEnd w:id="208"/>
      <w:r w:rsidRPr="00BE3F96">
        <w:t>Finančno zavarovanje</w:t>
      </w:r>
      <w:bookmarkEnd w:id="214"/>
      <w:r w:rsidR="002A4010" w:rsidRPr="00BE3F96">
        <w:t xml:space="preserve"> </w:t>
      </w:r>
    </w:p>
    <w:p w14:paraId="0D257D46" w14:textId="77777777" w:rsidR="002A4010" w:rsidRPr="00BE3F96" w:rsidRDefault="002A4010" w:rsidP="002A4010"/>
    <w:p w14:paraId="7243AB83" w14:textId="77777777" w:rsidR="002A4010" w:rsidRPr="00BE3F96" w:rsidRDefault="002A4010" w:rsidP="002A4010">
      <w:pPr>
        <w:pStyle w:val="Naslov4"/>
      </w:pPr>
      <w:bookmarkStart w:id="215" w:name="_Toc208493861"/>
      <w:r w:rsidRPr="00BE3F96">
        <w:t>Zavarovanje za dobro izvedbo pogodbenih obveznosti</w:t>
      </w:r>
      <w:bookmarkEnd w:id="215"/>
    </w:p>
    <w:p w14:paraId="2917AC90" w14:textId="7E8B35B1" w:rsidR="002A4010" w:rsidRPr="00BE3F96" w:rsidRDefault="002A4010" w:rsidP="002A4010">
      <w:r w:rsidRPr="00BE3F96">
        <w:t xml:space="preserve">Izbrani ponudnik mora za zavarovanje za dobro izvedbo pogodbenih obveznosti predložiti finančno zavarovanje. Finančno zavarovanje mora biti brezpogojno in plačljivo na prvi poziv. Izbrani ponudnik predloži </w:t>
      </w:r>
      <w:r w:rsidR="00A93323" w:rsidRPr="00BE3F96">
        <w:rPr>
          <w:rFonts w:ascii="MetaPro-Normal" w:hAnsi="MetaPro-Normal" w:cs="Arial"/>
          <w:szCs w:val="20"/>
        </w:rPr>
        <w:t>bančno garancijo.</w:t>
      </w:r>
      <w:r w:rsidRPr="00BE3F96">
        <w:t xml:space="preserve"> </w:t>
      </w:r>
    </w:p>
    <w:p w14:paraId="0C43E06A" w14:textId="77777777" w:rsidR="002A4010" w:rsidRPr="00BE3F96" w:rsidRDefault="002A4010" w:rsidP="002A4010"/>
    <w:p w14:paraId="2304FCA7" w14:textId="77777777" w:rsidR="002A4010" w:rsidRPr="00BE3F96" w:rsidRDefault="002A4010" w:rsidP="002A4010">
      <w:r w:rsidRPr="00BE3F96">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15D6AB6" w14:textId="77777777" w:rsidR="002A4010" w:rsidRPr="00BE3F96" w:rsidRDefault="002A4010" w:rsidP="002A4010"/>
    <w:p w14:paraId="47D38C01" w14:textId="77777777" w:rsidR="002A4010" w:rsidRPr="00BE3F96" w:rsidRDefault="002A4010" w:rsidP="002A4010">
      <w:r w:rsidRPr="00BE3F96">
        <w:t>Naročnik bo unovčil zavarovanje za dobro izvedbo obveznosti po tej pogodbi/ v primeru:</w:t>
      </w:r>
    </w:p>
    <w:p w14:paraId="19AECB92" w14:textId="77777777" w:rsidR="002A4010" w:rsidRPr="00BE3F96" w:rsidRDefault="002A4010" w:rsidP="002A4010">
      <w:r w:rsidRPr="00BE3F96">
        <w:t>- če izbrani ponudnik ne bo pričel izvajati svojih pogodbenih obveznosti v skladu z določili pogodbe/ ali</w:t>
      </w:r>
    </w:p>
    <w:p w14:paraId="61C46545" w14:textId="77777777" w:rsidR="002A4010" w:rsidRPr="00BE3F96" w:rsidRDefault="002A4010" w:rsidP="002A4010">
      <w:r w:rsidRPr="00BE3F96">
        <w:t>- če izbrani ponudnik ne bo izpolnil svojih pogodbenih obveznosti v skladu z določili pogodbe ali</w:t>
      </w:r>
    </w:p>
    <w:p w14:paraId="466E01FA" w14:textId="77777777" w:rsidR="002A4010" w:rsidRPr="00BE3F96" w:rsidRDefault="002A4010" w:rsidP="002A4010">
      <w:r w:rsidRPr="00BE3F96">
        <w:t>- če izbrani ponudnik ne bo pravočasno izpolnil svojih pogodbenih obveznosti v skladu z določili pogodbe ali</w:t>
      </w:r>
    </w:p>
    <w:p w14:paraId="054E9B9B" w14:textId="77777777" w:rsidR="002A4010" w:rsidRPr="00BE3F96" w:rsidRDefault="002A4010" w:rsidP="002A4010">
      <w:r w:rsidRPr="00BE3F96">
        <w:t>- če izbrani ponudnik ne bo pravilno izpolnil svojih pogodbenih obveznosti v skladu z določili pogodbe ali</w:t>
      </w:r>
    </w:p>
    <w:p w14:paraId="33B43D3C" w14:textId="77777777" w:rsidR="002A4010" w:rsidRPr="00BE3F96" w:rsidRDefault="002A4010" w:rsidP="002A4010">
      <w:r w:rsidRPr="00BE3F96">
        <w:t>- če bo izbrani ponudnik prenehal izpolnjevati svoje pogodbene obveznosti v skladu z določili pogodbe.</w:t>
      </w:r>
    </w:p>
    <w:p w14:paraId="249DFBEB" w14:textId="77777777" w:rsidR="002A4010" w:rsidRPr="00BE3F96" w:rsidRDefault="002A4010" w:rsidP="002A4010"/>
    <w:p w14:paraId="5BD62708" w14:textId="77777777" w:rsidR="002A4010" w:rsidRPr="00BE3F96" w:rsidRDefault="002A4010" w:rsidP="002A4010">
      <w:r w:rsidRPr="00BE3F96">
        <w:lastRenderedPageBreak/>
        <w:t>Če se bodo med trajanjem te pogodbe spremenili roki za izvedbo posla, vrsta blaga ali storitve, kakovost in količina, bo moral izvajalec temu ustrezno spremeniti tudi zavarovanje oziroma podaljšati njeno veljavnost.</w:t>
      </w:r>
    </w:p>
    <w:p w14:paraId="41A454BE" w14:textId="77777777" w:rsidR="002A4010" w:rsidRPr="00BE3F96" w:rsidRDefault="002A4010" w:rsidP="002A4010"/>
    <w:p w14:paraId="5853DA02" w14:textId="77777777" w:rsidR="002A4010" w:rsidRPr="00BE3F96" w:rsidRDefault="002A4010" w:rsidP="002A4010">
      <w:pPr>
        <w:pStyle w:val="Naslov4"/>
      </w:pPr>
      <w:bookmarkStart w:id="216" w:name="_Toc208493862"/>
      <w:bookmarkStart w:id="217" w:name="_Toc336851751"/>
      <w:bookmarkStart w:id="218" w:name="_Toc336851799"/>
      <w:r w:rsidRPr="00BE3F96">
        <w:t>Zavarovanje za odpravo napak v garancijskem roku</w:t>
      </w:r>
      <w:bookmarkEnd w:id="216"/>
    </w:p>
    <w:p w14:paraId="23DF6887" w14:textId="6CFA138B" w:rsidR="002A4010" w:rsidRPr="00BE3F96" w:rsidRDefault="002A4010" w:rsidP="002A4010">
      <w:r w:rsidRPr="00BE3F96">
        <w:t xml:space="preserve">Izbrani ponudnik bo moral naročniku ob </w:t>
      </w:r>
      <w:r w:rsidR="00594BEE" w:rsidRPr="00BE3F96">
        <w:t>primopredaji</w:t>
      </w:r>
      <w:r w:rsidRPr="00BE3F96">
        <w:t xml:space="preserve"> </w:t>
      </w:r>
      <w:r w:rsidR="00022A4D" w:rsidRPr="00BE3F96">
        <w:t>celotne opreme</w:t>
      </w:r>
      <w:r w:rsidRPr="00BE3F96">
        <w:t xml:space="preserve"> </w:t>
      </w:r>
      <w:r w:rsidR="00E6349B" w:rsidRPr="00BE3F96">
        <w:t>ali</w:t>
      </w:r>
      <w:r w:rsidRPr="00BE3F96">
        <w:t xml:space="preserve"> najkasneje v roku </w:t>
      </w:r>
      <w:r w:rsidR="00022A4D" w:rsidRPr="00BE3F96">
        <w:t>3 dni</w:t>
      </w:r>
      <w:r w:rsidR="00443614" w:rsidRPr="00BE3F96">
        <w:t xml:space="preserve"> od </w:t>
      </w:r>
      <w:r w:rsidR="00594BEE" w:rsidRPr="00BE3F96">
        <w:t>podpisa primopredajnega zapisnika za</w:t>
      </w:r>
      <w:r w:rsidR="00443614" w:rsidRPr="00BE3F96">
        <w:t xml:space="preserve"> oprem</w:t>
      </w:r>
      <w:r w:rsidR="00594BEE" w:rsidRPr="00BE3F96">
        <w:t>o</w:t>
      </w:r>
      <w:r w:rsidR="00443614" w:rsidRPr="00BE3F96">
        <w:t>,</w:t>
      </w:r>
      <w:r w:rsidRPr="00BE3F96">
        <w:t xml:space="preserve"> izročiti zavarovanje za odpravo napak v garancijskem roku, in sicer </w:t>
      </w:r>
      <w:r w:rsidR="00A93323" w:rsidRPr="00BE3F96">
        <w:rPr>
          <w:rFonts w:ascii="MetaPro-Normal" w:hAnsi="MetaPro-Normal" w:cs="Arial"/>
          <w:szCs w:val="20"/>
        </w:rPr>
        <w:t>bančno garancijo</w:t>
      </w:r>
      <w:r w:rsidRPr="00BE3F96">
        <w:t xml:space="preserve">. Rok trajanja zavarovanja za odpravo napak v garancijskem roku je za </w:t>
      </w:r>
      <w:r w:rsidR="00A93323" w:rsidRPr="00BE3F96">
        <w:t>30</w:t>
      </w:r>
      <w:r w:rsidRPr="00BE3F96">
        <w:t xml:space="preserve"> dni daljši kot je splošni garancijski rok, določen v pogodbi. V kolikor se garancijski rok podaljša, se mora hkrati podaljšati za enak čas tudi rok trajanja zavarovanja za odpravo napak v garancijskem roku.</w:t>
      </w:r>
    </w:p>
    <w:p w14:paraId="4CB9C8CD" w14:textId="77777777" w:rsidR="002A4010" w:rsidRPr="00BE3F96" w:rsidRDefault="002A4010" w:rsidP="002A4010"/>
    <w:p w14:paraId="0E593E70" w14:textId="77777777" w:rsidR="002A4010" w:rsidRPr="00BE3F96" w:rsidRDefault="002A4010" w:rsidP="002A4010">
      <w:r w:rsidRPr="00BE3F96">
        <w:t>Naročnik bo unovčil zavarovanje za odpravo napak v garancijskem roku v primeru, če izbrani ponudnik ne bo izvrševal garancijskih obveznosti v rokih in na način, kot bo opredeljeno v pogodbi.</w:t>
      </w:r>
    </w:p>
    <w:p w14:paraId="10BCF9A0" w14:textId="77777777" w:rsidR="002A4010" w:rsidRPr="00BE3F96" w:rsidRDefault="002A4010" w:rsidP="002A4010"/>
    <w:p w14:paraId="3CC125AC" w14:textId="77777777" w:rsidR="002A4010" w:rsidRPr="00BE3F96" w:rsidRDefault="002A4010" w:rsidP="002A4010">
      <w:pPr>
        <w:pStyle w:val="Naslov2"/>
      </w:pPr>
      <w:bookmarkStart w:id="219" w:name="_Toc467501200"/>
      <w:bookmarkStart w:id="220" w:name="_Toc467501201"/>
      <w:bookmarkStart w:id="221" w:name="_Toc509692067"/>
      <w:bookmarkStart w:id="222" w:name="_Toc509692069"/>
      <w:bookmarkStart w:id="223" w:name="_Toc208493863"/>
      <w:bookmarkEnd w:id="217"/>
      <w:bookmarkEnd w:id="218"/>
      <w:bookmarkEnd w:id="219"/>
      <w:bookmarkEnd w:id="220"/>
      <w:bookmarkEnd w:id="221"/>
      <w:bookmarkEnd w:id="222"/>
      <w:r w:rsidRPr="00BE3F96">
        <w:t>Druga določila za pripravo ponudbe</w:t>
      </w:r>
      <w:bookmarkEnd w:id="223"/>
    </w:p>
    <w:p w14:paraId="58CF1A50" w14:textId="77777777" w:rsidR="002A4010" w:rsidRPr="00BE3F96" w:rsidRDefault="002A4010" w:rsidP="002A4010">
      <w:pPr>
        <w:pStyle w:val="Naslov3"/>
      </w:pPr>
      <w:bookmarkStart w:id="224" w:name="_Toc336851754"/>
      <w:bookmarkStart w:id="225" w:name="_Toc336851802"/>
      <w:bookmarkStart w:id="226" w:name="_Toc208493864"/>
      <w:r w:rsidRPr="00BE3F96">
        <w:t>Skupna ponudba</w:t>
      </w:r>
      <w:bookmarkEnd w:id="224"/>
      <w:bookmarkEnd w:id="225"/>
      <w:bookmarkEnd w:id="226"/>
    </w:p>
    <w:p w14:paraId="1C315F4F" w14:textId="77777777" w:rsidR="002A4010" w:rsidRPr="00BE3F96" w:rsidRDefault="002A4010" w:rsidP="002A4010"/>
    <w:p w14:paraId="2D2210EC" w14:textId="77777777" w:rsidR="002A4010" w:rsidRPr="00BE3F96" w:rsidRDefault="002A4010" w:rsidP="002A4010">
      <w:r w:rsidRPr="00BE3F96">
        <w:t xml:space="preserve">V primeru, da skupina ponudnikov predloži skupno ponudbo, mora vsak ponudnik izpolnjevati vse pogoje, določene v točkah </w:t>
      </w:r>
      <w:r w:rsidR="00A93323" w:rsidRPr="00BE3F96">
        <w:t>8.1</w:t>
      </w:r>
      <w:r w:rsidRPr="00BE3F96">
        <w:t>.</w:t>
      </w:r>
      <w:r w:rsidR="00A93323" w:rsidRPr="00BE3F96">
        <w:t>1, 8.1.2 in 8.1.3.</w:t>
      </w:r>
      <w:r w:rsidRPr="00BE3F96">
        <w:t xml:space="preserve"> Vsi ponudniki v skupni ponudbi morajo podati dokumente, ki se nanašajo na dokazovanje navedenih pogojev, posamično.</w:t>
      </w:r>
    </w:p>
    <w:p w14:paraId="0EF0028E" w14:textId="77777777" w:rsidR="002A4010" w:rsidRPr="00BE3F96" w:rsidRDefault="002A4010" w:rsidP="002A4010"/>
    <w:p w14:paraId="289ECCBE" w14:textId="77777777" w:rsidR="002A4010" w:rsidRPr="00BE3F96" w:rsidRDefault="002A4010" w:rsidP="002A4010">
      <w:r w:rsidRPr="00BE3F96">
        <w:t xml:space="preserve">Pogoje, določene v točkah </w:t>
      </w:r>
      <w:r w:rsidR="00A93323" w:rsidRPr="00BE3F96">
        <w:t>8.1.4</w:t>
      </w:r>
      <w:r w:rsidRPr="00BE3F96">
        <w:t xml:space="preserve"> lahko ponudniki izpolnjujejo kumulativno. Dokumente, ki se nanašajo na dokazovanje teh pogojev, poda katerikoli ponudnik v skupni ponudbi.</w:t>
      </w:r>
    </w:p>
    <w:p w14:paraId="6F214F9D" w14:textId="77777777" w:rsidR="002A4010" w:rsidRPr="00BE3F96" w:rsidRDefault="002A4010" w:rsidP="002A4010"/>
    <w:p w14:paraId="6BF83BE2" w14:textId="77777777" w:rsidR="002A4010" w:rsidRPr="00BE3F96" w:rsidRDefault="002A4010" w:rsidP="002A4010">
      <w:r w:rsidRPr="00BE3F96">
        <w:t>Vsi ponudniki v skupni ponudbi morajo izpolniti ESPD posamično in v njem navesti vse zahtevane podatke.</w:t>
      </w:r>
    </w:p>
    <w:p w14:paraId="2D1E4510" w14:textId="77777777" w:rsidR="002A4010" w:rsidRPr="00BE3F96" w:rsidRDefault="002A4010" w:rsidP="002A4010"/>
    <w:p w14:paraId="7D4C494E" w14:textId="77777777" w:rsidR="002A4010" w:rsidRPr="00BE3F96" w:rsidRDefault="002A4010" w:rsidP="002A4010">
      <w:r w:rsidRPr="00BE3F96">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2A53503" w14:textId="77777777" w:rsidR="002A4010" w:rsidRPr="00BE3F96" w:rsidRDefault="002A4010" w:rsidP="002A4010"/>
    <w:p w14:paraId="46EFA1B6" w14:textId="77777777" w:rsidR="002A4010" w:rsidRPr="00BE3F96" w:rsidRDefault="002A4010" w:rsidP="002A4010">
      <w:r w:rsidRPr="00BE3F96">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21B9310" w14:textId="77777777" w:rsidR="002A4010" w:rsidRPr="00BE3F96" w:rsidRDefault="002A4010" w:rsidP="002A4010"/>
    <w:p w14:paraId="26E5C5C0" w14:textId="77777777" w:rsidR="002A4010" w:rsidRPr="00BE3F96" w:rsidRDefault="002A4010" w:rsidP="002A4010">
      <w:r w:rsidRPr="00BE3F96">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7E010D1" w14:textId="77777777" w:rsidR="002A4010" w:rsidRPr="00BE3F96" w:rsidRDefault="002A4010" w:rsidP="002A4010">
      <w:pPr>
        <w:pStyle w:val="Naslov3"/>
      </w:pPr>
      <w:bookmarkStart w:id="227" w:name="_Toc336851755"/>
      <w:bookmarkStart w:id="228" w:name="_Toc336851803"/>
      <w:bookmarkStart w:id="229" w:name="_Toc208493865"/>
      <w:r w:rsidRPr="00BE3F96">
        <w:t>Ponudba s podizvajalci</w:t>
      </w:r>
      <w:bookmarkEnd w:id="227"/>
      <w:bookmarkEnd w:id="228"/>
      <w:bookmarkEnd w:id="229"/>
    </w:p>
    <w:p w14:paraId="49F2195C" w14:textId="77777777" w:rsidR="002A4010" w:rsidRPr="00BE3F96" w:rsidRDefault="002A4010" w:rsidP="002A4010">
      <w:r w:rsidRPr="00BE3F96">
        <w:t>V primeru, da bo ponudnik pri izvedbi naročila sodeloval s podizvajalci, mora v ESPD navesti vse predlagane podizvajalce. Ponudnik mora v ponudbi predložiti tudi izpolnjene obrazce ESPD za vsakega podizvajalca, s katerim bo sodeloval pri naročilu.</w:t>
      </w:r>
    </w:p>
    <w:p w14:paraId="67C3CCCA" w14:textId="77777777" w:rsidR="002A4010" w:rsidRPr="00BE3F96" w:rsidRDefault="002A4010" w:rsidP="002A4010"/>
    <w:p w14:paraId="5D945093" w14:textId="77777777" w:rsidR="002A4010" w:rsidRPr="00BE3F96" w:rsidRDefault="002A4010" w:rsidP="002A4010">
      <w:r w:rsidRPr="00BE3F96">
        <w:t>V kolikor bodo pri podizvajalcu obstajali razlogi za izključitev oziroma ne bo izpolnjeval ustreznih pogojev za sodelovanje iz točke 8.1 teh navodil, bo naročnik podizvajalca zavrnil in zahteval njegovo zamenjavo.</w:t>
      </w:r>
    </w:p>
    <w:p w14:paraId="1DE40686" w14:textId="77777777" w:rsidR="002A4010" w:rsidRPr="00BE3F96" w:rsidRDefault="002A4010" w:rsidP="002A4010"/>
    <w:p w14:paraId="4FDB0477" w14:textId="62FD488F" w:rsidR="002A4010" w:rsidRPr="00BE3F96" w:rsidRDefault="002A4010" w:rsidP="002A4010">
      <w:r w:rsidRPr="00BE3F96">
        <w:t xml:space="preserve">Podizvajalec mora enako kot ponudnik izpolnjevati pogoje pod točkami </w:t>
      </w:r>
      <w:r w:rsidR="00A93323" w:rsidRPr="00BE3F96">
        <w:t>8.1.1</w:t>
      </w:r>
      <w:r w:rsidR="001E3163" w:rsidRPr="00BE3F96">
        <w:t>,</w:t>
      </w:r>
      <w:r w:rsidR="0062380E" w:rsidRPr="00BE3F96">
        <w:t xml:space="preserve"> 8.1.2</w:t>
      </w:r>
      <w:r w:rsidR="001E3163" w:rsidRPr="00BE3F96">
        <w:t xml:space="preserve"> </w:t>
      </w:r>
      <w:r w:rsidRPr="00BE3F96">
        <w:t xml:space="preserve"> teh navodil</w:t>
      </w:r>
      <w:r w:rsidR="000C0DFD" w:rsidRPr="00BE3F96">
        <w:t>.</w:t>
      </w:r>
    </w:p>
    <w:p w14:paraId="20473581" w14:textId="77777777" w:rsidR="002A4010" w:rsidRPr="00BE3F96" w:rsidRDefault="002A4010" w:rsidP="002A4010"/>
    <w:p w14:paraId="66DC5B65" w14:textId="77777777" w:rsidR="002A4010" w:rsidRPr="00BE3F96" w:rsidRDefault="002A4010" w:rsidP="002A4010">
      <w:r w:rsidRPr="00BE3F96">
        <w:t>Ponudnik mora za posameznega podizvajalca priložiti enaka dokazila za izpolnjevanje pogojev, določenih v prejšnjem stavku, kot jih mora priložiti zase, razen pri pogojih, kjer so že predvidena dokazila, ki jih mora podizvajalec predložiti.</w:t>
      </w:r>
    </w:p>
    <w:p w14:paraId="2EAB211C" w14:textId="77777777" w:rsidR="002A4010" w:rsidRPr="00BE3F96" w:rsidRDefault="002A4010" w:rsidP="002A4010"/>
    <w:p w14:paraId="76220CD4"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Če bo ponudnik izvajal javno naročilo s podizvajalci, mora v ponudbi:</w:t>
      </w:r>
    </w:p>
    <w:p w14:paraId="1353232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navesti vse podizvajalce ter vsak del javnega naročila, ki ga namerava oddati v </w:t>
      </w:r>
      <w:proofErr w:type="spellStart"/>
      <w:r w:rsidRPr="00BE3F96">
        <w:rPr>
          <w:rFonts w:eastAsia="Times New Roman" w:cs="Arial"/>
          <w:szCs w:val="20"/>
          <w:lang w:eastAsia="sl-SI"/>
        </w:rPr>
        <w:t>podizvajanje</w:t>
      </w:r>
      <w:proofErr w:type="spellEnd"/>
      <w:r w:rsidRPr="00BE3F96">
        <w:rPr>
          <w:rFonts w:eastAsia="Times New Roman" w:cs="Arial"/>
          <w:szCs w:val="20"/>
          <w:lang w:eastAsia="sl-SI"/>
        </w:rPr>
        <w:t>,</w:t>
      </w:r>
      <w:r w:rsidRPr="00BE3F96">
        <w:rPr>
          <w:rFonts w:ascii="Times New Roman" w:eastAsia="Times New Roman" w:hAnsi="Times New Roman"/>
          <w:sz w:val="24"/>
          <w:szCs w:val="24"/>
          <w:lang w:eastAsia="sl-SI"/>
        </w:rPr>
        <w:t xml:space="preserve"> </w:t>
      </w:r>
    </w:p>
    <w:p w14:paraId="7778EFBA"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kontaktne podatke in zakonite zastopnike predlaganih podizvajalcev,</w:t>
      </w:r>
      <w:r w:rsidRPr="00BE3F96">
        <w:rPr>
          <w:rFonts w:ascii="Times New Roman" w:eastAsia="Times New Roman" w:hAnsi="Times New Roman"/>
          <w:sz w:val="24"/>
          <w:szCs w:val="24"/>
          <w:lang w:eastAsia="sl-SI"/>
        </w:rPr>
        <w:t xml:space="preserve"> </w:t>
      </w:r>
    </w:p>
    <w:p w14:paraId="75919ADE"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izpolnjene ESPD teh podizvajalcev v skladu z 79. členom ZJN-3 ter</w:t>
      </w:r>
      <w:r w:rsidRPr="00BE3F96">
        <w:rPr>
          <w:rFonts w:ascii="Times New Roman" w:eastAsia="Times New Roman" w:hAnsi="Times New Roman"/>
          <w:sz w:val="24"/>
          <w:szCs w:val="24"/>
          <w:lang w:eastAsia="sl-SI"/>
        </w:rPr>
        <w:t xml:space="preserve"> </w:t>
      </w:r>
    </w:p>
    <w:p w14:paraId="6DEF30DB" w14:textId="77777777" w:rsidR="002A4010" w:rsidRPr="00BE3F96" w:rsidRDefault="002A4010" w:rsidP="00A47156">
      <w:pPr>
        <w:numPr>
          <w:ilvl w:val="0"/>
          <w:numId w:val="14"/>
        </w:numPr>
        <w:rPr>
          <w:rFonts w:eastAsia="Times New Roman" w:cs="Arial"/>
          <w:szCs w:val="20"/>
          <w:lang w:eastAsia="sl-SI"/>
        </w:rPr>
      </w:pPr>
      <w:r w:rsidRPr="00BE3F96">
        <w:rPr>
          <w:rFonts w:eastAsia="Times New Roman" w:cs="Arial"/>
          <w:szCs w:val="20"/>
          <w:lang w:eastAsia="sl-SI"/>
        </w:rPr>
        <w:t xml:space="preserve">priložiti zahtevo podizvajalca za neposredno plačilo, </w:t>
      </w:r>
      <w:r w:rsidRPr="00BE3F96">
        <w:rPr>
          <w:rFonts w:eastAsia="Times New Roman" w:cs="Arial"/>
          <w:bCs/>
          <w:szCs w:val="20"/>
          <w:lang w:eastAsia="sl-SI"/>
        </w:rPr>
        <w:t>če podizvajalec to zahteva</w:t>
      </w:r>
      <w:r w:rsidRPr="00BE3F96">
        <w:rPr>
          <w:rFonts w:eastAsia="Times New Roman" w:cs="Arial"/>
          <w:b/>
          <w:bCs/>
          <w:szCs w:val="20"/>
          <w:lang w:eastAsia="sl-SI"/>
        </w:rPr>
        <w:t>.</w:t>
      </w:r>
    </w:p>
    <w:p w14:paraId="0C32254B" w14:textId="77777777" w:rsidR="002A4010" w:rsidRPr="00BE3F96" w:rsidRDefault="002A4010" w:rsidP="002A4010">
      <w:pPr>
        <w:rPr>
          <w:rFonts w:eastAsia="Times New Roman" w:cs="Arial"/>
          <w:szCs w:val="20"/>
          <w:lang w:eastAsia="sl-SI"/>
        </w:rPr>
      </w:pPr>
    </w:p>
    <w:p w14:paraId="7ACD58BA"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2D1D766" w14:textId="77777777" w:rsidR="002A4010" w:rsidRPr="00BE3F96" w:rsidRDefault="002A4010" w:rsidP="002A4010">
      <w:pPr>
        <w:ind w:left="357"/>
        <w:rPr>
          <w:rFonts w:eastAsia="Times New Roman" w:cs="Arial"/>
          <w:szCs w:val="20"/>
          <w:lang w:eastAsia="sl-SI"/>
        </w:rPr>
      </w:pPr>
    </w:p>
    <w:p w14:paraId="37413966"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Naročnik bo zavrnil vsakega naknadno nominiranega podizvajalca: </w:t>
      </w:r>
    </w:p>
    <w:p w14:paraId="5C43D39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zanj obstajajo razlogi za izključitev, kot so navedeni v poglavju 8.1 te razpisne dokumentacije ter zahteval zamenjavo, </w:t>
      </w:r>
    </w:p>
    <w:p w14:paraId="311A653C"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če bi to lahko vplivalo na nemoteno izvajanje ali dokončanje del,</w:t>
      </w:r>
    </w:p>
    <w:p w14:paraId="5CAA8CE8"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 xml:space="preserve">če novi podizvajalec ne izpolnjuje pogojev v zvezi z oddajo javnega naročila. </w:t>
      </w:r>
    </w:p>
    <w:p w14:paraId="15EC7F85" w14:textId="77777777" w:rsidR="002A4010" w:rsidRPr="00BE3F96" w:rsidRDefault="002A4010" w:rsidP="002A4010">
      <w:pPr>
        <w:rPr>
          <w:rFonts w:eastAsia="Times New Roman" w:cs="Arial"/>
          <w:szCs w:val="20"/>
        </w:rPr>
      </w:pPr>
    </w:p>
    <w:p w14:paraId="2CE4BFA0"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981A57"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v pogodbi pooblastiti naročnika, da na podlagi potrjenega računa oziroma situacije s strani glavnega izvajalca neposredno plačuje podizvajalcu,</w:t>
      </w:r>
    </w:p>
    <w:p w14:paraId="0C3764CF"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podizvajalec predložiti soglasje, na podlagi katerega naročnik namesto ponudnika poravna podizvajalčevo terjatev do ponudnika,</w:t>
      </w:r>
    </w:p>
    <w:p w14:paraId="44230D93" w14:textId="77777777" w:rsidR="002A4010" w:rsidRPr="00BE3F96" w:rsidRDefault="002A4010" w:rsidP="00A47156">
      <w:pPr>
        <w:numPr>
          <w:ilvl w:val="0"/>
          <w:numId w:val="15"/>
        </w:numPr>
        <w:rPr>
          <w:rFonts w:eastAsia="Times New Roman" w:cs="Arial"/>
          <w:szCs w:val="20"/>
          <w:lang w:eastAsia="sl-SI"/>
        </w:rPr>
      </w:pPr>
      <w:r w:rsidRPr="00BE3F96">
        <w:rPr>
          <w:rFonts w:eastAsia="Times New Roman" w:cs="Arial"/>
          <w:szCs w:val="20"/>
          <w:lang w:eastAsia="sl-SI"/>
        </w:rPr>
        <w:t>glavni izvajalec svojemu računu ali situaciji priložiti račun ali situacijo podizvajalca, ki ga je predhodno potrdil.</w:t>
      </w:r>
    </w:p>
    <w:p w14:paraId="0FCC98F9" w14:textId="77777777" w:rsidR="002A4010" w:rsidRPr="00BE3F96" w:rsidRDefault="002A4010" w:rsidP="002A4010">
      <w:pPr>
        <w:rPr>
          <w:rFonts w:eastAsia="Times New Roman" w:cs="Arial"/>
          <w:szCs w:val="20"/>
        </w:rPr>
      </w:pPr>
    </w:p>
    <w:p w14:paraId="37153065" w14:textId="77777777" w:rsidR="002A4010" w:rsidRPr="00BE3F96" w:rsidRDefault="002A4010" w:rsidP="002A4010">
      <w:pPr>
        <w:rPr>
          <w:rFonts w:eastAsia="Times New Roman" w:cs="Arial"/>
          <w:szCs w:val="20"/>
          <w:lang w:eastAsia="sl-SI"/>
        </w:rPr>
      </w:pPr>
      <w:r w:rsidRPr="00BE3F96">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2EE656A" w14:textId="77777777" w:rsidR="002A4010" w:rsidRPr="00BE3F96" w:rsidRDefault="002A4010" w:rsidP="002A4010"/>
    <w:p w14:paraId="4EB55B5D" w14:textId="77777777" w:rsidR="002A4010" w:rsidRPr="00BE3F96" w:rsidRDefault="002A4010" w:rsidP="002A4010">
      <w:r w:rsidRPr="00BE3F96">
        <w:t xml:space="preserve">Izbrani ponudnik v razmerju do naročnika v celoti odgovarja za izvedbo naročila. </w:t>
      </w:r>
    </w:p>
    <w:p w14:paraId="1E7EE00B" w14:textId="77777777" w:rsidR="002A4010" w:rsidRPr="00BE3F96" w:rsidRDefault="002A4010" w:rsidP="002A4010">
      <w:pPr>
        <w:pStyle w:val="Naslov3"/>
      </w:pPr>
      <w:bookmarkStart w:id="230" w:name="_Toc336851756"/>
      <w:bookmarkStart w:id="231" w:name="_Toc336851804"/>
      <w:bookmarkStart w:id="232" w:name="_Toc208493866"/>
      <w:r w:rsidRPr="00BE3F96">
        <w:t>Variantne ponudbe</w:t>
      </w:r>
      <w:bookmarkEnd w:id="230"/>
      <w:bookmarkEnd w:id="231"/>
      <w:bookmarkEnd w:id="232"/>
    </w:p>
    <w:p w14:paraId="0465D6FF" w14:textId="77777777" w:rsidR="002A4010" w:rsidRPr="00BE3F96" w:rsidRDefault="002A4010" w:rsidP="002A4010">
      <w:r w:rsidRPr="00BE3F96">
        <w:t>Variantne ponudbe niso dopuščene</w:t>
      </w:r>
      <w:r w:rsidR="00760EE0" w:rsidRPr="00BE3F96">
        <w:t>.</w:t>
      </w:r>
    </w:p>
    <w:p w14:paraId="51F5B5AC" w14:textId="77777777" w:rsidR="002A4010" w:rsidRPr="00BE3F96" w:rsidRDefault="002A4010" w:rsidP="002A4010">
      <w:pPr>
        <w:pStyle w:val="Naslov3"/>
      </w:pPr>
      <w:bookmarkStart w:id="233" w:name="_Toc336851757"/>
      <w:bookmarkStart w:id="234" w:name="_Toc336851805"/>
      <w:bookmarkStart w:id="235" w:name="_Toc208493867"/>
      <w:r w:rsidRPr="00BE3F96">
        <w:t>Jezik ponudbe</w:t>
      </w:r>
      <w:bookmarkEnd w:id="233"/>
      <w:bookmarkEnd w:id="234"/>
      <w:bookmarkEnd w:id="235"/>
    </w:p>
    <w:p w14:paraId="5A477ACC" w14:textId="77777777" w:rsidR="002A4010" w:rsidRPr="00BE3F96" w:rsidRDefault="002A4010" w:rsidP="002A4010">
      <w:pPr>
        <w:rPr>
          <w:szCs w:val="20"/>
        </w:rPr>
      </w:pPr>
      <w:r w:rsidRPr="00BE3F96">
        <w:rPr>
          <w:szCs w:val="20"/>
        </w:rPr>
        <w:t xml:space="preserve">Postopek javnega naročanja poteka v slovenskem jeziku. Vsi dokumenti v zvezi s ponudbo morajo biti v slovenskem jeziku. </w:t>
      </w:r>
    </w:p>
    <w:p w14:paraId="033ED2DC" w14:textId="77777777" w:rsidR="009560A0" w:rsidRPr="00BE3F96" w:rsidRDefault="009560A0" w:rsidP="009560A0">
      <w:pPr>
        <w:rPr>
          <w:szCs w:val="20"/>
        </w:rPr>
      </w:pPr>
      <w:r w:rsidRPr="00BE3F96">
        <w:rPr>
          <w:szCs w:val="20"/>
        </w:rPr>
        <w:t xml:space="preserve">Izjema je tehnična dokumentacija, ki je lahko tudi v angleškem jeziku. </w:t>
      </w:r>
    </w:p>
    <w:p w14:paraId="1C2BE0DF"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Potrdila tujih organov se predložijo v izvirniku, ki mu je priložen prevod v slovenski jezik.</w:t>
      </w:r>
    </w:p>
    <w:p w14:paraId="5A5E7F2A" w14:textId="77777777" w:rsidR="009560A0" w:rsidRPr="00BE3F96" w:rsidRDefault="009560A0" w:rsidP="009560A0">
      <w:pPr>
        <w:spacing w:before="225" w:after="225" w:line="240" w:lineRule="auto"/>
        <w:rPr>
          <w:rFonts w:ascii="Helvetica" w:eastAsiaTheme="minorHAnsi" w:hAnsi="Helvetica"/>
          <w:szCs w:val="20"/>
        </w:rPr>
      </w:pPr>
      <w:r w:rsidRPr="00BE3F96">
        <w:rPr>
          <w:rFonts w:cs="Arial"/>
          <w:color w:val="000000"/>
          <w:szCs w:val="20"/>
        </w:rPr>
        <w:t xml:space="preserve">Če bo naročnik ob pregledu in ocenjevanju ponudb ocenil, da je potrebno del ponudbe, ki ni predložen v slovenskem jeziku, prevesti v slovenski jezik, bo to zahteval in ponudniku določi ustrezni rok. Stroške </w:t>
      </w:r>
      <w:r w:rsidRPr="00BE3F96">
        <w:rPr>
          <w:rFonts w:cs="Arial"/>
          <w:color w:val="000000"/>
          <w:szCs w:val="20"/>
        </w:rPr>
        <w:lastRenderedPageBreak/>
        <w:t>prevoda nosi ponudnik. Za tolmačenje vsebine ponudbe se upošteva besedilo ponudbe v slovenskem jeziku, v kolikor je zagotovljen uraden prevod ponudbe v slovenski jezik s strani sodnega tolmača.</w:t>
      </w:r>
    </w:p>
    <w:p w14:paraId="764148EB" w14:textId="77777777" w:rsidR="009560A0" w:rsidRPr="00BE3F96" w:rsidRDefault="009560A0" w:rsidP="002A4010"/>
    <w:p w14:paraId="41975755" w14:textId="77777777" w:rsidR="002A4010" w:rsidRPr="00BE3F96" w:rsidRDefault="002A4010" w:rsidP="002A4010"/>
    <w:p w14:paraId="65FE2A5F" w14:textId="77777777" w:rsidR="002A4010" w:rsidRPr="00BE3F96" w:rsidRDefault="002A4010" w:rsidP="002A4010">
      <w:pPr>
        <w:pStyle w:val="Naslov3"/>
      </w:pPr>
      <w:bookmarkStart w:id="236" w:name="_Toc336851758"/>
      <w:bookmarkStart w:id="237" w:name="_Toc336851806"/>
      <w:bookmarkStart w:id="238" w:name="_Toc509690875"/>
      <w:bookmarkStart w:id="239" w:name="_Toc208493868"/>
      <w:r w:rsidRPr="00BE3F96">
        <w:t>Priprava in oddaja ponudbe v sistemu e-JN</w:t>
      </w:r>
      <w:bookmarkEnd w:id="236"/>
      <w:bookmarkEnd w:id="237"/>
      <w:bookmarkEnd w:id="238"/>
      <w:bookmarkEnd w:id="239"/>
    </w:p>
    <w:p w14:paraId="62AC7E30" w14:textId="77777777" w:rsidR="002A4010" w:rsidRPr="00BE3F96" w:rsidRDefault="002A4010" w:rsidP="002A4010">
      <w:r w:rsidRPr="00BE3F96">
        <w:t xml:space="preserve">Ponudnik ponudbeno dokumentacijo odda na način, da po registraciji oziroma prijavi v sistem e-JN na naslovu: </w:t>
      </w:r>
      <w:hyperlink r:id="rId18" w:history="1">
        <w:r w:rsidRPr="00BE3F96">
          <w:rPr>
            <w:rStyle w:val="Hiperpovezava"/>
            <w:rFonts w:cs="Arial"/>
            <w:szCs w:val="20"/>
            <w:lang w:eastAsia="sl-SI"/>
          </w:rPr>
          <w:t>https://ejn.gov.si</w:t>
        </w:r>
      </w:hyperlink>
      <w:r w:rsidRPr="00BE3F96">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BE3F96">
        <w:t xml:space="preserve">tako, da se s klikom na gumb »Oddaj ponudbo« odpre okno, v katerem gospodarski subjekt, ki oddaja ponudbo, s potrditvijo seznanitve s splošnimi pogoji le-te sprejme in s klikom na gumb »Oddaj« ponudbo odda.   </w:t>
      </w:r>
      <w:r w:rsidRPr="00BE3F96">
        <w:rPr>
          <w:rFonts w:eastAsia="Times New Roman" w:cs="Calibri"/>
          <w:bCs/>
          <w:bdr w:val="none" w:sz="0" w:space="0" w:color="auto" w:frame="1"/>
          <w:lang w:eastAsia="sl-SI"/>
        </w:rPr>
        <w:t xml:space="preserve"> </w:t>
      </w:r>
    </w:p>
    <w:p w14:paraId="0E71E510" w14:textId="77777777" w:rsidR="002A4010" w:rsidRPr="00BE3F96" w:rsidRDefault="002A4010" w:rsidP="002A4010"/>
    <w:p w14:paraId="426D4053" w14:textId="77777777" w:rsidR="002A4010" w:rsidRPr="00BE3F96" w:rsidRDefault="002A4010" w:rsidP="002A4010">
      <w:r w:rsidRPr="00BE3F96">
        <w:rPr>
          <w:rFonts w:cs="Arial"/>
          <w:szCs w:val="20"/>
        </w:rPr>
        <w:t xml:space="preserve">Podrobna navodila v zvezi z načinom priprave in oddaje ponudbe so navedena v Navodilih za uporabo e-JN, ki so del te razpisne dokumentacije in objavljena na spletnem naslovu </w:t>
      </w:r>
      <w:hyperlink r:id="rId19" w:history="1">
        <w:r w:rsidRPr="00BE3F96">
          <w:rPr>
            <w:rStyle w:val="Hiperpovezava"/>
            <w:rFonts w:cs="Arial"/>
            <w:szCs w:val="20"/>
          </w:rPr>
          <w:t>https://ejn.gov.si</w:t>
        </w:r>
      </w:hyperlink>
      <w:r w:rsidRPr="00BE3F96">
        <w:rPr>
          <w:rFonts w:cs="Arial"/>
          <w:szCs w:val="20"/>
        </w:rPr>
        <w:t>.</w:t>
      </w:r>
    </w:p>
    <w:p w14:paraId="74497BC1" w14:textId="77777777" w:rsidR="002A4010" w:rsidRPr="00BE3F96" w:rsidRDefault="002A4010" w:rsidP="002A4010">
      <w:pPr>
        <w:pStyle w:val="Naslov3"/>
      </w:pPr>
      <w:bookmarkStart w:id="240" w:name="_Toc509692077"/>
      <w:bookmarkStart w:id="241" w:name="_Toc509692078"/>
      <w:bookmarkStart w:id="242" w:name="_Toc509692079"/>
      <w:bookmarkStart w:id="243" w:name="_Toc509692080"/>
      <w:bookmarkStart w:id="244" w:name="_Toc336851759"/>
      <w:bookmarkStart w:id="245" w:name="_Toc336851807"/>
      <w:bookmarkStart w:id="246" w:name="_Toc208493869"/>
      <w:bookmarkEnd w:id="240"/>
      <w:bookmarkEnd w:id="241"/>
      <w:bookmarkEnd w:id="242"/>
      <w:bookmarkEnd w:id="243"/>
      <w:r w:rsidRPr="00BE3F96">
        <w:t>Veljavnost ponudbe</w:t>
      </w:r>
      <w:bookmarkEnd w:id="244"/>
      <w:bookmarkEnd w:id="245"/>
      <w:bookmarkEnd w:id="246"/>
    </w:p>
    <w:p w14:paraId="421D7F84" w14:textId="11235987" w:rsidR="002A4010" w:rsidRPr="00BE3F96" w:rsidRDefault="002A4010" w:rsidP="002A4010">
      <w:r w:rsidRPr="00BE3F96">
        <w:t xml:space="preserve">Ponudba mora veljati najmanj </w:t>
      </w:r>
      <w:r w:rsidR="00F22AF0" w:rsidRPr="00BE3F96">
        <w:t>9</w:t>
      </w:r>
      <w:r w:rsidR="00BC5CA2" w:rsidRPr="00BE3F96">
        <w:t xml:space="preserve"> mesecev od dneva določenega za oddajo ponudb.</w:t>
      </w:r>
      <w:r w:rsidRPr="00BE3F96">
        <w:t xml:space="preserve"> </w:t>
      </w:r>
    </w:p>
    <w:p w14:paraId="00B1D415" w14:textId="77777777" w:rsidR="00BC5CA2" w:rsidRPr="00BE3F96" w:rsidRDefault="00BC5CA2" w:rsidP="002A4010"/>
    <w:p w14:paraId="4121D709" w14:textId="77777777" w:rsidR="002A4010" w:rsidRPr="00BE3F96" w:rsidRDefault="002A4010" w:rsidP="002A4010">
      <w:r w:rsidRPr="00BE3F96">
        <w:t xml:space="preserve">V izjemnih okoliščinah bo naročnik lahko zahteval, da ponudniki podaljšajo čas veljavnosti ponudb za določeno dodatno obdobje. </w:t>
      </w:r>
    </w:p>
    <w:p w14:paraId="4A4350F5" w14:textId="77777777" w:rsidR="002A4010" w:rsidRPr="00BE3F96" w:rsidRDefault="002A4010" w:rsidP="002A4010">
      <w:pPr>
        <w:pStyle w:val="Naslov3"/>
      </w:pPr>
      <w:bookmarkStart w:id="247" w:name="_Toc336851760"/>
      <w:bookmarkStart w:id="248" w:name="_Toc336851808"/>
      <w:bookmarkStart w:id="249" w:name="_Toc208493870"/>
      <w:r w:rsidRPr="00BE3F96">
        <w:t>Stroški ponudbe</w:t>
      </w:r>
      <w:bookmarkEnd w:id="247"/>
      <w:bookmarkEnd w:id="248"/>
      <w:bookmarkEnd w:id="249"/>
    </w:p>
    <w:p w14:paraId="1385A065" w14:textId="77777777" w:rsidR="002A4010" w:rsidRPr="00BE3F96" w:rsidRDefault="002A4010" w:rsidP="002A4010">
      <w:r w:rsidRPr="00BE3F96">
        <w:t>Vse stroške, povezane s pripravo in predložitvijo ponudbe, nosi ponudnik.</w:t>
      </w:r>
    </w:p>
    <w:p w14:paraId="086710EC" w14:textId="77777777" w:rsidR="002A4010" w:rsidRPr="00BE3F96" w:rsidRDefault="002A4010" w:rsidP="002A4010">
      <w:pPr>
        <w:pStyle w:val="Naslov3"/>
      </w:pPr>
      <w:bookmarkStart w:id="250" w:name="_Toc208493871"/>
      <w:bookmarkStart w:id="251" w:name="_Hlk63330648"/>
      <w:r w:rsidRPr="00BE3F96">
        <w:t>Protikorupcijsko določilo</w:t>
      </w:r>
      <w:bookmarkEnd w:id="250"/>
    </w:p>
    <w:p w14:paraId="7500D31F" w14:textId="77777777" w:rsidR="002A4010" w:rsidRPr="00BE3F96" w:rsidRDefault="002A4010" w:rsidP="002A4010">
      <w:r w:rsidRPr="00BE3F96">
        <w:t xml:space="preserve">V postopku oddaje javnega naročila naročnik in ponudniki ne smejo pričenjati in izvajati dejanj, ki bi vnaprej določila izbor določene ponudbe, ali ki bi povzročila, da pogodba ne bi pričela veljati oziroma ne bi bila izpolnjena. </w:t>
      </w:r>
    </w:p>
    <w:p w14:paraId="3BB03E9A" w14:textId="77777777" w:rsidR="002A4010" w:rsidRPr="00BE3F96" w:rsidRDefault="002A4010" w:rsidP="002A4010"/>
    <w:p w14:paraId="735E7AFA" w14:textId="77777777" w:rsidR="002A4010" w:rsidRPr="00BE3F96" w:rsidRDefault="002A4010" w:rsidP="002A4010">
      <w:r w:rsidRPr="00BE3F96">
        <w:t xml:space="preserve">Vsakršno lobiranje v postopkih oddaje javnih naročil je prepovedano. </w:t>
      </w:r>
    </w:p>
    <w:p w14:paraId="0AA0AB48" w14:textId="77777777" w:rsidR="002A4010" w:rsidRPr="00BE3F96" w:rsidRDefault="002A4010" w:rsidP="002A4010">
      <w:pPr>
        <w:pStyle w:val="Naslov1"/>
      </w:pPr>
      <w:bookmarkStart w:id="252" w:name="_Toc467133897"/>
      <w:bookmarkStart w:id="253" w:name="_Toc467501214"/>
      <w:bookmarkStart w:id="254" w:name="_Toc336851763"/>
      <w:bookmarkStart w:id="255" w:name="_Toc336851811"/>
      <w:bookmarkStart w:id="256" w:name="_Toc208493872"/>
      <w:bookmarkStart w:id="257" w:name="_Toc336851761"/>
      <w:bookmarkStart w:id="258" w:name="_Toc336851809"/>
      <w:bookmarkEnd w:id="251"/>
      <w:bookmarkEnd w:id="252"/>
      <w:bookmarkEnd w:id="253"/>
      <w:r w:rsidRPr="00BE3F96">
        <w:rPr>
          <w:caps w:val="0"/>
        </w:rPr>
        <w:t>OBVESTILO O ODLOČITVI O ODDAJI NAROČILA</w:t>
      </w:r>
      <w:bookmarkEnd w:id="254"/>
      <w:bookmarkEnd w:id="255"/>
      <w:bookmarkEnd w:id="256"/>
    </w:p>
    <w:p w14:paraId="50D79058" w14:textId="77777777" w:rsidR="002A4010" w:rsidRPr="00BE3F96" w:rsidRDefault="002A4010" w:rsidP="002A4010">
      <w:r w:rsidRPr="00BE3F96">
        <w:rPr>
          <w:szCs w:val="20"/>
        </w:rPr>
        <w:t>Naročnik bo podpisano odločitev o oddaji naročila objavil na portalu javnih naročil. Odločitev se šteje za vročeno z dnem objave na portalu javnih naročil.</w:t>
      </w:r>
    </w:p>
    <w:p w14:paraId="78C959BB" w14:textId="77777777" w:rsidR="002A4010" w:rsidRPr="00BE3F96" w:rsidRDefault="002A4010" w:rsidP="002A4010">
      <w:pPr>
        <w:pStyle w:val="Naslov1"/>
      </w:pPr>
      <w:bookmarkStart w:id="259" w:name="_Toc208493873"/>
      <w:r w:rsidRPr="00BE3F96">
        <w:rPr>
          <w:caps w:val="0"/>
        </w:rPr>
        <w:t>ODSTOP OD IZVEDBE JAVNEGA NAROČILA</w:t>
      </w:r>
      <w:bookmarkEnd w:id="257"/>
      <w:bookmarkEnd w:id="258"/>
      <w:bookmarkEnd w:id="259"/>
    </w:p>
    <w:p w14:paraId="5F844C00" w14:textId="77777777" w:rsidR="002A4010" w:rsidRPr="00BE3F96" w:rsidRDefault="002A4010" w:rsidP="002A4010">
      <w:r w:rsidRPr="00BE3F96">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1647995" w14:textId="77777777" w:rsidR="002A4010" w:rsidRPr="00BE3F96" w:rsidRDefault="002A4010" w:rsidP="002A4010">
      <w:pPr>
        <w:pStyle w:val="Naslov1"/>
      </w:pPr>
      <w:bookmarkStart w:id="260" w:name="_Toc336851762"/>
      <w:bookmarkStart w:id="261" w:name="_Toc336851810"/>
      <w:bookmarkStart w:id="262" w:name="_Toc208493874"/>
      <w:r w:rsidRPr="00BE3F96">
        <w:rPr>
          <w:caps w:val="0"/>
        </w:rPr>
        <w:t>POGODBA</w:t>
      </w:r>
      <w:bookmarkEnd w:id="260"/>
      <w:bookmarkEnd w:id="261"/>
      <w:bookmarkEnd w:id="262"/>
    </w:p>
    <w:p w14:paraId="36994450" w14:textId="77777777" w:rsidR="002A4010" w:rsidRPr="00BE3F96" w:rsidRDefault="002A4010" w:rsidP="002A4010">
      <w:r w:rsidRPr="00BE3F96">
        <w:t xml:space="preserve">Pogodbo bo podpisal </w:t>
      </w:r>
      <w:r w:rsidR="00BC5CA2" w:rsidRPr="00BE3F96">
        <w:t>naročnik Ortopedska bolnišnica Valdoltra.</w:t>
      </w:r>
      <w:r w:rsidRPr="00BE3F96">
        <w:t xml:space="preserve"> </w:t>
      </w:r>
    </w:p>
    <w:p w14:paraId="30DE7C38" w14:textId="77777777" w:rsidR="002A4010" w:rsidRPr="00BE3F96" w:rsidRDefault="002A4010" w:rsidP="002A4010"/>
    <w:p w14:paraId="62502AF0" w14:textId="77777777" w:rsidR="002A4010" w:rsidRPr="00BE3F96" w:rsidRDefault="002A4010" w:rsidP="002A4010">
      <w:pPr>
        <w:rPr>
          <w:rFonts w:cs="Arial"/>
          <w:szCs w:val="20"/>
          <w:lang w:eastAsia="sl-SI"/>
        </w:rPr>
      </w:pPr>
      <w:r w:rsidRPr="00BE3F96">
        <w:rPr>
          <w:rFonts w:cs="Arial"/>
          <w:szCs w:val="20"/>
        </w:rPr>
        <w:lastRenderedPageBreak/>
        <w:t xml:space="preserve">V skladu s šestim odstavkom 14. člena </w:t>
      </w:r>
      <w:proofErr w:type="spellStart"/>
      <w:r w:rsidRPr="00BE3F96">
        <w:rPr>
          <w:rFonts w:cs="Arial"/>
          <w:szCs w:val="20"/>
          <w:lang w:eastAsia="sl-SI"/>
        </w:rPr>
        <w:t>ZIntPK</w:t>
      </w:r>
      <w:proofErr w:type="spellEnd"/>
      <w:r w:rsidRPr="00BE3F96">
        <w:rPr>
          <w:rFonts w:cs="Arial"/>
          <w:szCs w:val="20"/>
          <w:lang w:eastAsia="sl-SI"/>
        </w:rPr>
        <w:t xml:space="preserve"> </w:t>
      </w:r>
      <w:r w:rsidRPr="00BE3F96">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388C14AD" w14:textId="77777777" w:rsidR="002A4010" w:rsidRPr="00BE3F96" w:rsidRDefault="002A4010" w:rsidP="002A4010">
      <w:pPr>
        <w:rPr>
          <w:rFonts w:cs="Arial"/>
          <w:szCs w:val="20"/>
        </w:rPr>
      </w:pPr>
    </w:p>
    <w:p w14:paraId="7102025E" w14:textId="77777777" w:rsidR="002A4010" w:rsidRPr="00BE3F96" w:rsidRDefault="002A4010" w:rsidP="002A4010">
      <w:r w:rsidRPr="00BE3F96">
        <w:t xml:space="preserve">Na poziv naročnika bo moral izbrani ponudnik v postopku javnega naročanja ali pri izvajanju javnega naročila, v roku </w:t>
      </w:r>
      <w:r w:rsidR="006B25D6" w:rsidRPr="00BE3F96">
        <w:t>8</w:t>
      </w:r>
      <w:r w:rsidRPr="00BE3F96">
        <w:t xml:space="preserve"> dni od prejema poziva, posredovati podatke o:</w:t>
      </w:r>
    </w:p>
    <w:p w14:paraId="7521C1F6" w14:textId="77777777" w:rsidR="002A4010" w:rsidRPr="00BE3F96" w:rsidRDefault="002A4010" w:rsidP="00A47156">
      <w:pPr>
        <w:numPr>
          <w:ilvl w:val="0"/>
          <w:numId w:val="16"/>
        </w:numPr>
      </w:pPr>
      <w:r w:rsidRPr="00BE3F96">
        <w:t xml:space="preserve">svojih ustanoviteljih, družbenikih, delničarjih, </w:t>
      </w:r>
      <w:proofErr w:type="spellStart"/>
      <w:r w:rsidRPr="00BE3F96">
        <w:t>komanditistih</w:t>
      </w:r>
      <w:proofErr w:type="spellEnd"/>
      <w:r w:rsidRPr="00BE3F96">
        <w:t xml:space="preserve"> ali drugih lastnikih in podatke o lastniških deležih navedenih oseb;</w:t>
      </w:r>
    </w:p>
    <w:p w14:paraId="2B1AF746" w14:textId="77777777" w:rsidR="002A4010" w:rsidRPr="00BE3F96" w:rsidRDefault="002A4010" w:rsidP="00A47156">
      <w:pPr>
        <w:numPr>
          <w:ilvl w:val="0"/>
          <w:numId w:val="16"/>
        </w:numPr>
        <w:tabs>
          <w:tab w:val="num" w:pos="709"/>
        </w:tabs>
      </w:pPr>
      <w:r w:rsidRPr="00BE3F96">
        <w:t>gospodarskih subjektih, za katere se glede na določbe zakona, ki ureja gospodarske družbe, šteje, da so z njim povezane družbe.</w:t>
      </w:r>
    </w:p>
    <w:p w14:paraId="448D0A7A" w14:textId="77777777" w:rsidR="002A4010" w:rsidRPr="00BE3F96" w:rsidRDefault="002A4010" w:rsidP="002A4010"/>
    <w:p w14:paraId="71D7C02F" w14:textId="77777777" w:rsidR="002A4010" w:rsidRPr="00BE3F96" w:rsidRDefault="002A4010" w:rsidP="002A4010">
      <w:r w:rsidRPr="00BE3F96">
        <w:t xml:space="preserve">Izbrani ponudnik mora podpisati in vrniti naročniku pogodbo v roku </w:t>
      </w:r>
      <w:r w:rsidR="006B25D6" w:rsidRPr="00BE3F96">
        <w:t>8</w:t>
      </w:r>
      <w:r w:rsidRPr="00BE3F96">
        <w:t xml:space="preserve"> delovnih dni po prejemu s strani naročnika podpisane pogodbe. </w:t>
      </w:r>
    </w:p>
    <w:p w14:paraId="7CF4D16B" w14:textId="77777777" w:rsidR="002A4010" w:rsidRPr="00BE3F96" w:rsidRDefault="002A4010" w:rsidP="002A4010"/>
    <w:p w14:paraId="5712E9EF" w14:textId="77777777" w:rsidR="002A4010" w:rsidRPr="00BE3F96" w:rsidRDefault="002A4010" w:rsidP="002A4010">
      <w:r w:rsidRPr="00BE3F96">
        <w:t>Pogodba se bo pred podpisom vsebinsko prilagodila glede na to, ali bo izbrani ponudnik predložil skupno ponudbo, prijavil sodelovanje podizvajalcev in podobno.</w:t>
      </w:r>
    </w:p>
    <w:p w14:paraId="0BA55D9A" w14:textId="77777777" w:rsidR="002A4010" w:rsidRPr="00BE3F96" w:rsidRDefault="002A4010" w:rsidP="002A4010"/>
    <w:p w14:paraId="6204A660" w14:textId="40F5C1EE" w:rsidR="002A4010" w:rsidRPr="00BE3F96" w:rsidRDefault="002A4010" w:rsidP="002A4010">
      <w:r w:rsidRPr="00BE3F96">
        <w:t xml:space="preserve">S podpisom obrazca ESPD ponudnik potrdi, da sprejema vsebino </w:t>
      </w:r>
      <w:r w:rsidR="00B76FD3" w:rsidRPr="00BE3F96">
        <w:t>vseh</w:t>
      </w:r>
      <w:r w:rsidRPr="00BE3F96">
        <w:t xml:space="preserve"> vzorcev pogodb.</w:t>
      </w:r>
    </w:p>
    <w:p w14:paraId="676F8B03" w14:textId="77777777" w:rsidR="002A4010" w:rsidRPr="00BE3F96" w:rsidRDefault="002A4010" w:rsidP="002A4010"/>
    <w:p w14:paraId="3D34DFA3" w14:textId="77777777" w:rsidR="002A4010" w:rsidRPr="00BE3F96" w:rsidRDefault="002A4010" w:rsidP="002A4010">
      <w:pPr>
        <w:pStyle w:val="Naslov1"/>
      </w:pPr>
      <w:bookmarkStart w:id="263" w:name="_Toc336851764"/>
      <w:bookmarkStart w:id="264" w:name="_Toc336851812"/>
      <w:bookmarkStart w:id="265" w:name="_Toc208493875"/>
      <w:r w:rsidRPr="00BE3F96">
        <w:rPr>
          <w:caps w:val="0"/>
        </w:rPr>
        <w:t>PRAVNO VARSTVO</w:t>
      </w:r>
      <w:bookmarkEnd w:id="263"/>
      <w:bookmarkEnd w:id="264"/>
      <w:bookmarkEnd w:id="265"/>
    </w:p>
    <w:p w14:paraId="3074391F" w14:textId="77777777" w:rsidR="002A4010" w:rsidRPr="00BE3F96" w:rsidRDefault="002A4010" w:rsidP="002A4010">
      <w:r w:rsidRPr="00BE3F96">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5C029FC" w14:textId="77777777" w:rsidR="002A4010" w:rsidRPr="00BE3F96" w:rsidRDefault="002A4010" w:rsidP="002A4010"/>
    <w:p w14:paraId="68178C93" w14:textId="77777777" w:rsidR="002A4010" w:rsidRPr="00BE3F96" w:rsidRDefault="002A4010" w:rsidP="002A4010">
      <w:r w:rsidRPr="00BE3F96">
        <w:t>Takso v višini 4.000 eurov mora vlagatelj plačati na transakcijski račun Ministrstva za finance, številka SI56 0110 0100 0358 802, odprt pri Banki Slovenije, Slovenska 35, 1505 Ljubljana, Slovenija, SWIFT KODA: BSLJSI2X; IBAN:SI56011001000358802.</w:t>
      </w:r>
    </w:p>
    <w:p w14:paraId="6A78D01F" w14:textId="77777777" w:rsidR="002A4010" w:rsidRPr="00BE3F96" w:rsidRDefault="002A4010" w:rsidP="002A4010"/>
    <w:p w14:paraId="37D5249B" w14:textId="77777777" w:rsidR="002A4010" w:rsidRPr="00BE3F96" w:rsidRDefault="002A4010" w:rsidP="002A4010">
      <w:r w:rsidRPr="00BE3F96">
        <w:t xml:space="preserve">Zahtevek za revizijo se vloži prek portala </w:t>
      </w:r>
      <w:proofErr w:type="spellStart"/>
      <w:r w:rsidRPr="00BE3F96">
        <w:t>eRevizija</w:t>
      </w:r>
      <w:proofErr w:type="spellEnd"/>
      <w:r w:rsidRPr="00BE3F96">
        <w:t>.</w:t>
      </w:r>
    </w:p>
    <w:p w14:paraId="06EA2501" w14:textId="77777777" w:rsidR="002A4010" w:rsidRPr="00BE3F96" w:rsidRDefault="002A4010" w:rsidP="002A4010"/>
    <w:p w14:paraId="5F9A50E8" w14:textId="77777777" w:rsidR="002A4010" w:rsidRPr="00BE3F96" w:rsidRDefault="002A4010" w:rsidP="002A4010"/>
    <w:p w14:paraId="3E1EC14D" w14:textId="77777777" w:rsidR="002A4010" w:rsidRPr="00BE3F96" w:rsidRDefault="002A4010" w:rsidP="002A4010">
      <w:r w:rsidRPr="00BE3F96">
        <w:tab/>
      </w:r>
      <w:r w:rsidRPr="00BE3F96">
        <w:tab/>
      </w:r>
      <w:r w:rsidRPr="00BE3F96">
        <w:tab/>
      </w:r>
      <w:r w:rsidRPr="00BE3F96">
        <w:tab/>
      </w:r>
      <w:r w:rsidRPr="00BE3F96">
        <w:tab/>
      </w:r>
      <w:r w:rsidRPr="00BE3F96">
        <w:tab/>
      </w:r>
      <w:r w:rsidRPr="00BE3F96">
        <w:tab/>
      </w:r>
      <w:r w:rsidRPr="00BE3F96">
        <w:tab/>
      </w:r>
      <w:r w:rsidR="00BC5CA2" w:rsidRPr="00BE3F96">
        <w:t>Direktor:</w:t>
      </w:r>
    </w:p>
    <w:p w14:paraId="3CEA8BD4" w14:textId="77777777" w:rsidR="00BC5CA2" w:rsidRPr="005178B0" w:rsidRDefault="00BC5CA2" w:rsidP="00BC5CA2">
      <w:pPr>
        <w:ind w:left="3540" w:firstLine="708"/>
      </w:pPr>
      <w:r w:rsidRPr="00BE3F96">
        <w:t xml:space="preserve">Radoslav </w:t>
      </w:r>
      <w:proofErr w:type="spellStart"/>
      <w:r w:rsidRPr="00BE3F96">
        <w:t>Marčan</w:t>
      </w:r>
      <w:proofErr w:type="spellEnd"/>
      <w:r w:rsidRPr="00BE3F96">
        <w:t>, dr. med., spec. ortoped</w:t>
      </w:r>
    </w:p>
    <w:p w14:paraId="0D030A3A" w14:textId="77777777" w:rsidR="002A4010" w:rsidRDefault="002A4010"/>
    <w:sectPr w:rsidR="002A4010" w:rsidSect="002A4010">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C9FC7" w14:textId="77777777" w:rsidR="00127838" w:rsidRDefault="00127838" w:rsidP="002A4010">
      <w:pPr>
        <w:spacing w:line="240" w:lineRule="auto"/>
      </w:pPr>
      <w:r>
        <w:separator/>
      </w:r>
    </w:p>
  </w:endnote>
  <w:endnote w:type="continuationSeparator" w:id="0">
    <w:p w14:paraId="32FA1BCE" w14:textId="77777777" w:rsidR="00127838" w:rsidRDefault="00127838" w:rsidP="002A4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lfaen">
    <w:panose1 w:val="010A0502050306030303"/>
    <w:charset w:val="EE"/>
    <w:family w:val="roman"/>
    <w:pitch w:val="variable"/>
    <w:sig w:usb0="04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1E702" w14:textId="77777777" w:rsidR="00127838" w:rsidRDefault="00127838" w:rsidP="0061402A">
    <w:pPr>
      <w:pStyle w:val="Noga"/>
      <w:pBdr>
        <w:top w:val="single" w:sz="4" w:space="1" w:color="auto"/>
      </w:pBdr>
      <w:rPr>
        <w:rFonts w:asciiTheme="minorHAnsi" w:hAnsiTheme="minorHAnsi" w:cstheme="minorHAnsi"/>
        <w:bCs/>
        <w:sz w:val="16"/>
        <w:szCs w:val="16"/>
      </w:rPr>
    </w:pPr>
    <w:bookmarkStart w:id="266" w:name="_Hlk215732210"/>
    <w:r w:rsidRPr="0019761A">
      <w:rPr>
        <w:rFonts w:asciiTheme="minorHAnsi" w:hAnsiTheme="minorHAnsi" w:cstheme="minorHAnsi"/>
        <w:bCs/>
        <w:sz w:val="16"/>
        <w:szCs w:val="16"/>
      </w:rPr>
      <w:t xml:space="preserve">Nakup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1,5 Tesla in magnetno resonančnega </w:t>
    </w:r>
    <w:proofErr w:type="spellStart"/>
    <w:r w:rsidRPr="0019761A">
      <w:rPr>
        <w:rFonts w:asciiTheme="minorHAnsi" w:hAnsiTheme="minorHAnsi" w:cstheme="minorHAnsi"/>
        <w:bCs/>
        <w:sz w:val="16"/>
        <w:szCs w:val="16"/>
      </w:rPr>
      <w:t>tomografa</w:t>
    </w:r>
    <w:proofErr w:type="spellEnd"/>
    <w:r w:rsidRPr="0019761A">
      <w:rPr>
        <w:rFonts w:asciiTheme="minorHAnsi" w:hAnsiTheme="minorHAnsi" w:cstheme="minorHAnsi"/>
        <w:bCs/>
        <w:sz w:val="16"/>
        <w:szCs w:val="16"/>
      </w:rPr>
      <w:t xml:space="preserve"> jakosti 3 Tesla</w:t>
    </w:r>
    <w:r>
      <w:rPr>
        <w:rFonts w:asciiTheme="minorHAnsi" w:hAnsiTheme="minorHAnsi" w:cstheme="minorHAnsi"/>
        <w:bCs/>
        <w:sz w:val="16"/>
        <w:szCs w:val="16"/>
      </w:rPr>
      <w:t xml:space="preserve"> z vzdrževanjem</w:t>
    </w:r>
  </w:p>
  <w:p w14:paraId="07FB9BC1" w14:textId="12F95BE8" w:rsidR="00127838" w:rsidRPr="0019761A" w:rsidRDefault="00127838" w:rsidP="0061402A">
    <w:pPr>
      <w:pStyle w:val="Noga"/>
      <w:pBdr>
        <w:top w:val="single" w:sz="4" w:space="1" w:color="auto"/>
      </w:pBdr>
      <w:rPr>
        <w:rFonts w:asciiTheme="minorHAnsi" w:hAnsiTheme="minorHAnsi" w:cstheme="minorHAnsi"/>
        <w:sz w:val="16"/>
        <w:szCs w:val="16"/>
      </w:rPr>
    </w:pPr>
    <w:r w:rsidRPr="0019761A">
      <w:rPr>
        <w:rFonts w:asciiTheme="minorHAnsi" w:hAnsiTheme="minorHAnsi" w:cstheme="minorHAnsi"/>
        <w:sz w:val="16"/>
        <w:szCs w:val="16"/>
      </w:rPr>
      <w:t>(JN 46-2025)</w:t>
    </w:r>
    <w:bookmarkEnd w:id="266"/>
  </w:p>
  <w:p w14:paraId="5A92DDCE" w14:textId="77777777" w:rsidR="00127838" w:rsidRPr="00831D98" w:rsidRDefault="00127838" w:rsidP="002A4010">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1E264" w14:textId="6702B32C" w:rsidR="00127838" w:rsidRPr="0061402A" w:rsidRDefault="00127838" w:rsidP="002A4010">
    <w:pPr>
      <w:pStyle w:val="Noga"/>
      <w:pBdr>
        <w:top w:val="single" w:sz="4" w:space="1" w:color="auto"/>
      </w:pBdr>
      <w:rPr>
        <w:rFonts w:asciiTheme="minorHAnsi" w:hAnsiTheme="minorHAnsi" w:cstheme="minorHAnsi"/>
        <w:b/>
        <w:sz w:val="16"/>
        <w:szCs w:val="16"/>
      </w:rPr>
    </w:pPr>
    <w:r w:rsidRPr="0061402A">
      <w:rPr>
        <w:rFonts w:asciiTheme="minorHAnsi" w:hAnsiTheme="minorHAnsi" w:cstheme="minorHAnsi"/>
        <w:b/>
        <w:bCs/>
        <w:sz w:val="16"/>
        <w:szCs w:val="16"/>
      </w:rPr>
      <w:t xml:space="preserve">Nakup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1,5 Tesla in magnetno resonančnega </w:t>
    </w:r>
    <w:proofErr w:type="spellStart"/>
    <w:r w:rsidRPr="0061402A">
      <w:rPr>
        <w:rFonts w:asciiTheme="minorHAnsi" w:hAnsiTheme="minorHAnsi" w:cstheme="minorHAnsi"/>
        <w:b/>
        <w:bCs/>
        <w:sz w:val="16"/>
        <w:szCs w:val="16"/>
      </w:rPr>
      <w:t>tomografa</w:t>
    </w:r>
    <w:proofErr w:type="spellEnd"/>
    <w:r w:rsidRPr="0061402A">
      <w:rPr>
        <w:rFonts w:asciiTheme="minorHAnsi" w:hAnsiTheme="minorHAnsi" w:cstheme="minorHAnsi"/>
        <w:b/>
        <w:bCs/>
        <w:sz w:val="16"/>
        <w:szCs w:val="16"/>
      </w:rPr>
      <w:t xml:space="preserve"> jakosti 3 Tesla</w:t>
    </w:r>
    <w:r>
      <w:rPr>
        <w:rFonts w:asciiTheme="minorHAnsi" w:hAnsiTheme="minorHAnsi" w:cstheme="minorHAnsi"/>
        <w:b/>
        <w:bCs/>
        <w:sz w:val="16"/>
        <w:szCs w:val="16"/>
      </w:rPr>
      <w:t xml:space="preserve"> z vzdrževanjem</w:t>
    </w:r>
    <w:r w:rsidRPr="0061402A">
      <w:rPr>
        <w:rFonts w:asciiTheme="minorHAnsi" w:hAnsiTheme="minorHAnsi" w:cstheme="minorHAnsi"/>
        <w:b/>
        <w:sz w:val="16"/>
        <w:szCs w:val="16"/>
      </w:rPr>
      <w:t xml:space="preserve"> (JN 46-2025)</w:t>
    </w:r>
  </w:p>
  <w:p w14:paraId="6C670A04" w14:textId="77777777" w:rsidR="00127838" w:rsidRPr="00831D98" w:rsidRDefault="00127838" w:rsidP="002A4010">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428286" w14:textId="77777777" w:rsidR="00127838" w:rsidRDefault="00127838" w:rsidP="002A4010">
      <w:pPr>
        <w:spacing w:line="240" w:lineRule="auto"/>
      </w:pPr>
      <w:r>
        <w:separator/>
      </w:r>
    </w:p>
  </w:footnote>
  <w:footnote w:type="continuationSeparator" w:id="0">
    <w:p w14:paraId="505D05D9" w14:textId="77777777" w:rsidR="00127838" w:rsidRDefault="00127838" w:rsidP="002A4010">
      <w:pPr>
        <w:spacing w:line="240" w:lineRule="auto"/>
      </w:pPr>
      <w:r>
        <w:continuationSeparator/>
      </w:r>
    </w:p>
  </w:footnote>
  <w:footnote w:id="1">
    <w:p w14:paraId="491D7A44" w14:textId="77777777" w:rsidR="00127838" w:rsidRDefault="00127838" w:rsidP="002A401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6701" w14:textId="77777777" w:rsidR="00127838" w:rsidRPr="00BB1E26" w:rsidRDefault="00127838" w:rsidP="002A4010">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3B4EC" w14:textId="77777777" w:rsidR="00127838" w:rsidRPr="00684602" w:rsidRDefault="00127838" w:rsidP="002A4010">
    <w:pPr>
      <w:pStyle w:val="Glava"/>
      <w:rPr>
        <w:sz w:val="16"/>
        <w:szCs w:val="16"/>
      </w:rPr>
    </w:pPr>
    <w:r>
      <w:tab/>
    </w:r>
    <w:r>
      <w:tab/>
    </w:r>
    <w:r>
      <w:rPr>
        <w:sz w:val="16"/>
        <w:szCs w:val="16"/>
      </w:rPr>
      <w:br/>
    </w:r>
    <w:r w:rsidRPr="00684602">
      <w:rPr>
        <w:sz w:val="16"/>
        <w:szCs w:val="16"/>
      </w:rPr>
      <w:br/>
    </w:r>
  </w:p>
  <w:p w14:paraId="3D20AF21" w14:textId="77777777" w:rsidR="00127838" w:rsidRPr="00475741" w:rsidRDefault="00127838">
    <w:pPr>
      <w:pStyle w:val="Glava"/>
      <w:rPr>
        <w:rFonts w:cs="Arial"/>
        <w:sz w:val="22"/>
      </w:rPr>
    </w:pPr>
    <w:r w:rsidRPr="00475741">
      <w:rPr>
        <w:rFonts w:cs="Arial"/>
        <w:sz w:val="22"/>
      </w:rPr>
      <w:t>Ortopedska bolnišnica Valdoltra</w:t>
    </w:r>
  </w:p>
  <w:p w14:paraId="29EB6652" w14:textId="77777777" w:rsidR="00127838" w:rsidRPr="00475741" w:rsidRDefault="00127838">
    <w:pPr>
      <w:pStyle w:val="Glava"/>
      <w:rPr>
        <w:sz w:val="22"/>
      </w:rPr>
    </w:pPr>
    <w:r w:rsidRPr="00475741">
      <w:rPr>
        <w:sz w:val="22"/>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4670DC6"/>
    <w:multiLevelType w:val="multilevel"/>
    <w:tmpl w:val="53D8ED8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Garamond" w:eastAsia="Garamond" w:hAnsi="Garamond" w:cs="Garamond" w:hint="default"/>
        <w:b w:val="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30D08F4"/>
    <w:multiLevelType w:val="hybridMultilevel"/>
    <w:tmpl w:val="54F82EA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1037480"/>
    <w:multiLevelType w:val="hybridMultilevel"/>
    <w:tmpl w:val="6B4CAEFC"/>
    <w:lvl w:ilvl="0" w:tplc="397481CC">
      <w:numFmt w:val="bullet"/>
      <w:lvlText w:val="-"/>
      <w:lvlJc w:val="left"/>
      <w:pPr>
        <w:ind w:left="1004" w:hanging="360"/>
      </w:pPr>
      <w:rPr>
        <w:rFonts w:ascii="Garamond" w:eastAsia="Garamond" w:hAnsi="Garamond" w:cs="Garamond" w:hint="default"/>
        <w:b w:val="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7132106"/>
    <w:multiLevelType w:val="hybridMultilevel"/>
    <w:tmpl w:val="2F542578"/>
    <w:lvl w:ilvl="0" w:tplc="E84E8F74">
      <w:start w:val="1"/>
      <w:numFmt w:val="bullet"/>
      <w:lvlText w:val="-"/>
      <w:lvlJc w:val="left"/>
      <w:pPr>
        <w:ind w:left="1004" w:hanging="360"/>
      </w:pPr>
      <w:rPr>
        <w:rFonts w:ascii="Sylfaen" w:hAnsi="Sylfae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12" w15:restartNumberingAfterBreak="0">
    <w:nsid w:val="375A2DC9"/>
    <w:multiLevelType w:val="hybridMultilevel"/>
    <w:tmpl w:val="4D80B4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0802A0F"/>
    <w:multiLevelType w:val="hybridMultilevel"/>
    <w:tmpl w:val="53706B9A"/>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68091E"/>
    <w:multiLevelType w:val="hybridMultilevel"/>
    <w:tmpl w:val="3B8272D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CB4307E"/>
    <w:multiLevelType w:val="hybridMultilevel"/>
    <w:tmpl w:val="0AFA818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164AB8"/>
    <w:multiLevelType w:val="hybridMultilevel"/>
    <w:tmpl w:val="E0965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3"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13A04C4"/>
    <w:multiLevelType w:val="hybridMultilevel"/>
    <w:tmpl w:val="0880529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1C201CA"/>
    <w:multiLevelType w:val="hybridMultilevel"/>
    <w:tmpl w:val="F454CD64"/>
    <w:lvl w:ilvl="0" w:tplc="3014F3C2">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9422C"/>
    <w:multiLevelType w:val="hybridMultilevel"/>
    <w:tmpl w:val="8306DDE2"/>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D253F7"/>
    <w:multiLevelType w:val="hybridMultilevel"/>
    <w:tmpl w:val="EE6AE51E"/>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1"/>
  </w:num>
  <w:num w:numId="4">
    <w:abstractNumId w:val="13"/>
  </w:num>
  <w:num w:numId="5">
    <w:abstractNumId w:val="16"/>
  </w:num>
  <w:num w:numId="6">
    <w:abstractNumId w:val="19"/>
  </w:num>
  <w:num w:numId="7">
    <w:abstractNumId w:val="5"/>
  </w:num>
  <w:num w:numId="8">
    <w:abstractNumId w:val="1"/>
  </w:num>
  <w:num w:numId="9">
    <w:abstractNumId w:val="3"/>
  </w:num>
  <w:num w:numId="10">
    <w:abstractNumId w:val="23"/>
  </w:num>
  <w:num w:numId="11">
    <w:abstractNumId w:val="28"/>
  </w:num>
  <w:num w:numId="12">
    <w:abstractNumId w:val="9"/>
  </w:num>
  <w:num w:numId="13">
    <w:abstractNumId w:val="17"/>
  </w:num>
  <w:num w:numId="14">
    <w:abstractNumId w:val="15"/>
  </w:num>
  <w:num w:numId="15">
    <w:abstractNumId w:val="4"/>
  </w:num>
  <w:num w:numId="16">
    <w:abstractNumId w:val="7"/>
  </w:num>
  <w:num w:numId="17">
    <w:abstractNumId w:val="11"/>
  </w:num>
  <w:num w:numId="18">
    <w:abstractNumId w:val="2"/>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0"/>
  </w:num>
  <w:num w:numId="24">
    <w:abstractNumId w:val="18"/>
  </w:num>
  <w:num w:numId="25">
    <w:abstractNumId w:val="14"/>
  </w:num>
  <w:num w:numId="26">
    <w:abstractNumId w:val="10"/>
  </w:num>
  <w:num w:numId="27">
    <w:abstractNumId w:val="12"/>
  </w:num>
  <w:num w:numId="28">
    <w:abstractNumId w:val="26"/>
  </w:num>
  <w:num w:numId="29">
    <w:abstractNumId w:val="24"/>
  </w:num>
  <w:num w:numId="30">
    <w:abstractNumId w:val="6"/>
  </w:num>
  <w:num w:numId="31">
    <w:abstractNumId w:val="27"/>
  </w:num>
  <w:num w:numId="32">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nka Vodopivec">
    <w15:presenceInfo w15:providerId="AD" w15:userId="S-1-5-21-508168201-2034567112-2110791508-1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4010"/>
    <w:rsid w:val="00011009"/>
    <w:rsid w:val="00022A4D"/>
    <w:rsid w:val="0004435E"/>
    <w:rsid w:val="00055C93"/>
    <w:rsid w:val="00057575"/>
    <w:rsid w:val="000A5B14"/>
    <w:rsid w:val="000C0DFD"/>
    <w:rsid w:val="000F1406"/>
    <w:rsid w:val="000F2926"/>
    <w:rsid w:val="00127838"/>
    <w:rsid w:val="00151333"/>
    <w:rsid w:val="00160EF9"/>
    <w:rsid w:val="0017441F"/>
    <w:rsid w:val="0019761A"/>
    <w:rsid w:val="001A36E5"/>
    <w:rsid w:val="001C0856"/>
    <w:rsid w:val="001C4BBA"/>
    <w:rsid w:val="001E1B94"/>
    <w:rsid w:val="001E3163"/>
    <w:rsid w:val="0022003D"/>
    <w:rsid w:val="00262D6B"/>
    <w:rsid w:val="00263CF0"/>
    <w:rsid w:val="002A4010"/>
    <w:rsid w:val="002E73E1"/>
    <w:rsid w:val="002F3BB8"/>
    <w:rsid w:val="002F5E9A"/>
    <w:rsid w:val="002F773B"/>
    <w:rsid w:val="00323C0C"/>
    <w:rsid w:val="0037542A"/>
    <w:rsid w:val="003A3E6F"/>
    <w:rsid w:val="003D333C"/>
    <w:rsid w:val="003D7E7D"/>
    <w:rsid w:val="003F5AE0"/>
    <w:rsid w:val="00414C7F"/>
    <w:rsid w:val="004415CC"/>
    <w:rsid w:val="00443614"/>
    <w:rsid w:val="00444022"/>
    <w:rsid w:val="00475741"/>
    <w:rsid w:val="00485A91"/>
    <w:rsid w:val="00493CF1"/>
    <w:rsid w:val="004A6C4D"/>
    <w:rsid w:val="004C6168"/>
    <w:rsid w:val="004D3492"/>
    <w:rsid w:val="004E4D4B"/>
    <w:rsid w:val="004E63C2"/>
    <w:rsid w:val="005370C0"/>
    <w:rsid w:val="00544E09"/>
    <w:rsid w:val="0055099C"/>
    <w:rsid w:val="00557B80"/>
    <w:rsid w:val="00581498"/>
    <w:rsid w:val="00594BEE"/>
    <w:rsid w:val="005D3AC2"/>
    <w:rsid w:val="0061402A"/>
    <w:rsid w:val="0062380E"/>
    <w:rsid w:val="00657F56"/>
    <w:rsid w:val="00672F16"/>
    <w:rsid w:val="0068714C"/>
    <w:rsid w:val="00690B24"/>
    <w:rsid w:val="006B25D6"/>
    <w:rsid w:val="006D2574"/>
    <w:rsid w:val="00760020"/>
    <w:rsid w:val="00760EE0"/>
    <w:rsid w:val="007721F2"/>
    <w:rsid w:val="00782240"/>
    <w:rsid w:val="007B55C1"/>
    <w:rsid w:val="0082297E"/>
    <w:rsid w:val="00851F7E"/>
    <w:rsid w:val="00875DAE"/>
    <w:rsid w:val="00880695"/>
    <w:rsid w:val="00882750"/>
    <w:rsid w:val="00886B7C"/>
    <w:rsid w:val="008934B2"/>
    <w:rsid w:val="00894C89"/>
    <w:rsid w:val="008A4BF9"/>
    <w:rsid w:val="008C1AE3"/>
    <w:rsid w:val="008C3999"/>
    <w:rsid w:val="009229A2"/>
    <w:rsid w:val="00950712"/>
    <w:rsid w:val="009560A0"/>
    <w:rsid w:val="009C2EF4"/>
    <w:rsid w:val="009D3ABC"/>
    <w:rsid w:val="00A20B8D"/>
    <w:rsid w:val="00A30DF0"/>
    <w:rsid w:val="00A45695"/>
    <w:rsid w:val="00A45792"/>
    <w:rsid w:val="00A47156"/>
    <w:rsid w:val="00A62957"/>
    <w:rsid w:val="00A93323"/>
    <w:rsid w:val="00AA7107"/>
    <w:rsid w:val="00AB10C9"/>
    <w:rsid w:val="00AD164D"/>
    <w:rsid w:val="00B050FC"/>
    <w:rsid w:val="00B31C1D"/>
    <w:rsid w:val="00B4460A"/>
    <w:rsid w:val="00B51BF6"/>
    <w:rsid w:val="00B61E1D"/>
    <w:rsid w:val="00B7006C"/>
    <w:rsid w:val="00B76FD3"/>
    <w:rsid w:val="00B82B2D"/>
    <w:rsid w:val="00B834A7"/>
    <w:rsid w:val="00BB6BE2"/>
    <w:rsid w:val="00BC55D1"/>
    <w:rsid w:val="00BC5CA2"/>
    <w:rsid w:val="00BD2AE0"/>
    <w:rsid w:val="00BD500D"/>
    <w:rsid w:val="00BD6B62"/>
    <w:rsid w:val="00BE3F96"/>
    <w:rsid w:val="00C31B20"/>
    <w:rsid w:val="00C72C2B"/>
    <w:rsid w:val="00C82486"/>
    <w:rsid w:val="00CD671E"/>
    <w:rsid w:val="00CE291A"/>
    <w:rsid w:val="00CE55C1"/>
    <w:rsid w:val="00D07484"/>
    <w:rsid w:val="00D13C35"/>
    <w:rsid w:val="00D614DC"/>
    <w:rsid w:val="00DD5B26"/>
    <w:rsid w:val="00E00C99"/>
    <w:rsid w:val="00E05469"/>
    <w:rsid w:val="00E6349B"/>
    <w:rsid w:val="00E809F9"/>
    <w:rsid w:val="00ED7347"/>
    <w:rsid w:val="00F05204"/>
    <w:rsid w:val="00F07EA3"/>
    <w:rsid w:val="00F10E52"/>
    <w:rsid w:val="00F13F88"/>
    <w:rsid w:val="00F22AF0"/>
    <w:rsid w:val="00F2402E"/>
    <w:rsid w:val="00F506A4"/>
    <w:rsid w:val="00F70738"/>
    <w:rsid w:val="00F709ED"/>
    <w:rsid w:val="00F72081"/>
    <w:rsid w:val="00F7711E"/>
    <w:rsid w:val="00F83EA0"/>
    <w:rsid w:val="00F9021C"/>
    <w:rsid w:val="00FE0C6F"/>
    <w:rsid w:val="00FE61E9"/>
    <w:rsid w:val="00FF74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2391A"/>
  <w15:chartTrackingRefBased/>
  <w15:docId w15:val="{2218E624-6355-4BCE-9293-EB8A9C08E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7575"/>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A4010"/>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A4010"/>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A4010"/>
    <w:pPr>
      <w:numPr>
        <w:ilvl w:val="2"/>
      </w:numPr>
      <w:outlineLvl w:val="2"/>
    </w:pPr>
    <w:rPr>
      <w:bCs/>
      <w:i/>
      <w:smallCaps w:val="0"/>
    </w:rPr>
  </w:style>
  <w:style w:type="paragraph" w:styleId="Naslov4">
    <w:name w:val="heading 4"/>
    <w:basedOn w:val="Naslov3"/>
    <w:next w:val="Navaden"/>
    <w:link w:val="Naslov4Znak"/>
    <w:uiPriority w:val="9"/>
    <w:unhideWhenUsed/>
    <w:qFormat/>
    <w:rsid w:val="002A4010"/>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A4010"/>
    <w:pPr>
      <w:numPr>
        <w:ilvl w:val="4"/>
      </w:numPr>
      <w:ind w:left="924" w:hanging="924"/>
      <w:outlineLvl w:val="4"/>
    </w:pPr>
  </w:style>
  <w:style w:type="paragraph" w:styleId="Naslov6">
    <w:name w:val="heading 6"/>
    <w:basedOn w:val="Naslov5"/>
    <w:next w:val="Navaden"/>
    <w:link w:val="Naslov6Znak"/>
    <w:uiPriority w:val="9"/>
    <w:unhideWhenUsed/>
    <w:qFormat/>
    <w:rsid w:val="002A4010"/>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A4010"/>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A4010"/>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A4010"/>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A4010"/>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A4010"/>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A4010"/>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A4010"/>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A4010"/>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A4010"/>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A4010"/>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A4010"/>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A4010"/>
    <w:rPr>
      <w:rFonts w:ascii="Arial" w:eastAsia="Times New Roman" w:hAnsi="Arial" w:cs="Times New Roman"/>
      <w:b/>
      <w:i/>
      <w:color w:val="404040"/>
      <w:sz w:val="20"/>
      <w:szCs w:val="20"/>
    </w:rPr>
  </w:style>
  <w:style w:type="numbering" w:customStyle="1" w:styleId="Headings">
    <w:name w:val="Headings"/>
    <w:uiPriority w:val="99"/>
    <w:rsid w:val="002A4010"/>
    <w:pPr>
      <w:numPr>
        <w:numId w:val="1"/>
      </w:numPr>
    </w:pPr>
  </w:style>
  <w:style w:type="numbering" w:customStyle="1" w:styleId="Bulletsliststyle">
    <w:name w:val="Bulletslist style"/>
    <w:uiPriority w:val="99"/>
    <w:rsid w:val="002A4010"/>
    <w:pPr>
      <w:numPr>
        <w:numId w:val="3"/>
      </w:numPr>
    </w:pPr>
  </w:style>
  <w:style w:type="paragraph" w:customStyle="1" w:styleId="Llistbullet">
    <w:name w:val="Llist bullet"/>
    <w:basedOn w:val="Navaden"/>
    <w:rsid w:val="002A4010"/>
  </w:style>
  <w:style w:type="paragraph" w:styleId="Oznaenseznam">
    <w:name w:val="List Bullet"/>
    <w:basedOn w:val="Navaden"/>
    <w:uiPriority w:val="99"/>
    <w:unhideWhenUsed/>
    <w:qFormat/>
    <w:rsid w:val="002A4010"/>
    <w:pPr>
      <w:numPr>
        <w:numId w:val="3"/>
      </w:numPr>
      <w:contextualSpacing/>
    </w:pPr>
  </w:style>
  <w:style w:type="paragraph" w:styleId="Oznaenseznam2">
    <w:name w:val="List Bullet 2"/>
    <w:basedOn w:val="Navaden"/>
    <w:uiPriority w:val="99"/>
    <w:unhideWhenUsed/>
    <w:rsid w:val="002A4010"/>
    <w:pPr>
      <w:numPr>
        <w:ilvl w:val="1"/>
        <w:numId w:val="3"/>
      </w:numPr>
      <w:contextualSpacing/>
    </w:pPr>
  </w:style>
  <w:style w:type="paragraph" w:styleId="Oznaenseznam3">
    <w:name w:val="List Bullet 3"/>
    <w:basedOn w:val="Navaden"/>
    <w:uiPriority w:val="99"/>
    <w:unhideWhenUsed/>
    <w:rsid w:val="002A4010"/>
    <w:pPr>
      <w:numPr>
        <w:ilvl w:val="2"/>
        <w:numId w:val="3"/>
      </w:numPr>
      <w:contextualSpacing/>
    </w:pPr>
  </w:style>
  <w:style w:type="paragraph" w:styleId="Otevilenseznam4">
    <w:name w:val="List Number 4"/>
    <w:basedOn w:val="Navaden"/>
    <w:uiPriority w:val="99"/>
    <w:unhideWhenUsed/>
    <w:rsid w:val="002A4010"/>
    <w:pPr>
      <w:contextualSpacing/>
    </w:pPr>
  </w:style>
  <w:style w:type="paragraph" w:styleId="Otevilenseznam5">
    <w:name w:val="List Number 5"/>
    <w:basedOn w:val="Navaden"/>
    <w:uiPriority w:val="99"/>
    <w:unhideWhenUsed/>
    <w:rsid w:val="002A4010"/>
    <w:pPr>
      <w:contextualSpacing/>
    </w:pPr>
  </w:style>
  <w:style w:type="paragraph" w:styleId="Oznaenseznam4">
    <w:name w:val="List Bullet 4"/>
    <w:basedOn w:val="Navaden"/>
    <w:uiPriority w:val="99"/>
    <w:unhideWhenUsed/>
    <w:rsid w:val="002A4010"/>
    <w:pPr>
      <w:numPr>
        <w:ilvl w:val="3"/>
        <w:numId w:val="3"/>
      </w:numPr>
      <w:contextualSpacing/>
    </w:pPr>
  </w:style>
  <w:style w:type="paragraph" w:styleId="Oznaenseznam5">
    <w:name w:val="List Bullet 5"/>
    <w:basedOn w:val="Navaden"/>
    <w:uiPriority w:val="99"/>
    <w:unhideWhenUsed/>
    <w:rsid w:val="002A4010"/>
    <w:pPr>
      <w:numPr>
        <w:ilvl w:val="4"/>
        <w:numId w:val="3"/>
      </w:numPr>
      <w:contextualSpacing/>
    </w:pPr>
  </w:style>
  <w:style w:type="paragraph" w:styleId="Glava">
    <w:name w:val="header"/>
    <w:basedOn w:val="Navaden"/>
    <w:link w:val="GlavaZnak"/>
    <w:unhideWhenUsed/>
    <w:rsid w:val="002A4010"/>
    <w:pPr>
      <w:tabs>
        <w:tab w:val="center" w:pos="4536"/>
        <w:tab w:val="right" w:pos="9072"/>
      </w:tabs>
      <w:spacing w:line="240" w:lineRule="auto"/>
    </w:pPr>
  </w:style>
  <w:style w:type="character" w:customStyle="1" w:styleId="GlavaZnak">
    <w:name w:val="Glava Znak"/>
    <w:basedOn w:val="Privzetapisavaodstavka"/>
    <w:link w:val="Glava"/>
    <w:rsid w:val="002A4010"/>
    <w:rPr>
      <w:rFonts w:ascii="Arial" w:eastAsia="Calibri" w:hAnsi="Arial" w:cs="Times New Roman"/>
      <w:sz w:val="20"/>
    </w:rPr>
  </w:style>
  <w:style w:type="paragraph" w:styleId="Noga">
    <w:name w:val="footer"/>
    <w:basedOn w:val="Navaden"/>
    <w:link w:val="NogaZnak"/>
    <w:unhideWhenUsed/>
    <w:rsid w:val="002A4010"/>
    <w:pPr>
      <w:tabs>
        <w:tab w:val="center" w:pos="4536"/>
        <w:tab w:val="right" w:pos="9072"/>
      </w:tabs>
      <w:spacing w:line="240" w:lineRule="auto"/>
    </w:pPr>
  </w:style>
  <w:style w:type="character" w:customStyle="1" w:styleId="NogaZnak">
    <w:name w:val="Noga Znak"/>
    <w:basedOn w:val="Privzetapisavaodstavka"/>
    <w:link w:val="Noga"/>
    <w:rsid w:val="002A4010"/>
    <w:rPr>
      <w:rFonts w:ascii="Arial" w:eastAsia="Calibri" w:hAnsi="Arial" w:cs="Times New Roman"/>
      <w:sz w:val="20"/>
    </w:rPr>
  </w:style>
  <w:style w:type="paragraph" w:customStyle="1" w:styleId="HeaderEven">
    <w:name w:val="Header Even"/>
    <w:qFormat/>
    <w:rsid w:val="002A4010"/>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2A4010"/>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A4010"/>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A4010"/>
    <w:rPr>
      <w:rFonts w:ascii="Tahoma" w:eastAsia="Calibri" w:hAnsi="Tahoma" w:cs="Tahoma"/>
      <w:sz w:val="16"/>
      <w:szCs w:val="16"/>
    </w:rPr>
  </w:style>
  <w:style w:type="paragraph" w:customStyle="1" w:styleId="HeaderOdd">
    <w:name w:val="Header Odd"/>
    <w:basedOn w:val="Brezrazmikov"/>
    <w:qFormat/>
    <w:rsid w:val="002A401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A4010"/>
    <w:rPr>
      <w:color w:val="808080"/>
    </w:rPr>
  </w:style>
  <w:style w:type="paragraph" w:styleId="Naslov">
    <w:name w:val="Title"/>
    <w:basedOn w:val="Navaden"/>
    <w:next w:val="Navaden"/>
    <w:link w:val="NaslovZnak"/>
    <w:uiPriority w:val="10"/>
    <w:qFormat/>
    <w:rsid w:val="002A401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A4010"/>
    <w:rPr>
      <w:rFonts w:ascii="Arial" w:eastAsia="Times New Roman" w:hAnsi="Arial" w:cs="Times New Roman"/>
      <w:b/>
      <w:caps/>
      <w:spacing w:val="5"/>
      <w:kern w:val="28"/>
      <w:szCs w:val="52"/>
    </w:rPr>
  </w:style>
  <w:style w:type="table" w:styleId="Tabelamrea">
    <w:name w:val="Table Grid"/>
    <w:basedOn w:val="Navadnatabela"/>
    <w:uiPriority w:val="59"/>
    <w:rsid w:val="002A401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A4010"/>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A4010"/>
    <w:rPr>
      <w:rFonts w:ascii="Arial" w:eastAsia="Calibri" w:hAnsi="Arial" w:cs="Times New Roman"/>
      <w:i/>
      <w:sz w:val="18"/>
      <w:szCs w:val="20"/>
    </w:rPr>
  </w:style>
  <w:style w:type="character" w:styleId="Sprotnaopomba-sklic">
    <w:name w:val="footnote reference"/>
    <w:uiPriority w:val="99"/>
    <w:unhideWhenUsed/>
    <w:rsid w:val="002A4010"/>
    <w:rPr>
      <w:rFonts w:ascii="Arial" w:hAnsi="Arial"/>
      <w:i/>
      <w:sz w:val="18"/>
      <w:vertAlign w:val="superscript"/>
    </w:rPr>
  </w:style>
  <w:style w:type="character" w:styleId="Hiperpovezava">
    <w:name w:val="Hyperlink"/>
    <w:uiPriority w:val="99"/>
    <w:unhideWhenUsed/>
    <w:rsid w:val="002A4010"/>
    <w:rPr>
      <w:color w:val="0000FF"/>
      <w:u w:val="single"/>
    </w:rPr>
  </w:style>
  <w:style w:type="character" w:styleId="Pripombasklic">
    <w:name w:val="annotation reference"/>
    <w:unhideWhenUsed/>
    <w:rsid w:val="002A4010"/>
    <w:rPr>
      <w:sz w:val="16"/>
      <w:szCs w:val="16"/>
    </w:rPr>
  </w:style>
  <w:style w:type="paragraph" w:styleId="Pripombabesedilo">
    <w:name w:val="annotation text"/>
    <w:basedOn w:val="Navaden"/>
    <w:link w:val="PripombabesediloZnak"/>
    <w:unhideWhenUsed/>
    <w:rsid w:val="002A4010"/>
    <w:pPr>
      <w:spacing w:line="240" w:lineRule="auto"/>
    </w:pPr>
    <w:rPr>
      <w:szCs w:val="20"/>
    </w:rPr>
  </w:style>
  <w:style w:type="character" w:customStyle="1" w:styleId="PripombabesediloZnak">
    <w:name w:val="Pripomba – besedilo Znak"/>
    <w:basedOn w:val="Privzetapisavaodstavka"/>
    <w:link w:val="Pripombabesedilo"/>
    <w:rsid w:val="002A4010"/>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A4010"/>
    <w:rPr>
      <w:b/>
      <w:bCs/>
    </w:rPr>
  </w:style>
  <w:style w:type="character" w:customStyle="1" w:styleId="ZadevapripombeZnak">
    <w:name w:val="Zadeva pripombe Znak"/>
    <w:basedOn w:val="PripombabesediloZnak"/>
    <w:link w:val="Zadevapripombe"/>
    <w:uiPriority w:val="99"/>
    <w:semiHidden/>
    <w:rsid w:val="002A4010"/>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A4010"/>
    <w:pPr>
      <w:ind w:left="720"/>
      <w:contextualSpacing/>
    </w:pPr>
  </w:style>
  <w:style w:type="paragraph" w:styleId="NaslovTOC">
    <w:name w:val="TOC Heading"/>
    <w:basedOn w:val="Naslov1"/>
    <w:next w:val="Navaden"/>
    <w:uiPriority w:val="39"/>
    <w:unhideWhenUsed/>
    <w:qFormat/>
    <w:rsid w:val="002A4010"/>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A4010"/>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A4010"/>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A4010"/>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A4010"/>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A4010"/>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A4010"/>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A4010"/>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A4010"/>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A4010"/>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A4010"/>
    <w:pPr>
      <w:numPr>
        <w:numId w:val="8"/>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A4010"/>
    <w:pPr>
      <w:numPr>
        <w:ilvl w:val="1"/>
      </w:numPr>
      <w:spacing w:before="0"/>
    </w:pPr>
    <w:rPr>
      <w:b w:val="0"/>
      <w:smallCaps w:val="0"/>
    </w:rPr>
  </w:style>
  <w:style w:type="paragraph" w:customStyle="1" w:styleId="Natevanjestevilkami3">
    <w:name w:val="Naštevanje s številkami 3"/>
    <w:basedOn w:val="Natevanjestevilkami2"/>
    <w:qFormat/>
    <w:rsid w:val="002A4010"/>
    <w:pPr>
      <w:numPr>
        <w:ilvl w:val="2"/>
      </w:numPr>
      <w:ind w:left="2211"/>
    </w:pPr>
  </w:style>
  <w:style w:type="paragraph" w:customStyle="1" w:styleId="Natevanjestevilkami4">
    <w:name w:val="Naštevanje s številkami 4"/>
    <w:basedOn w:val="Natevanjestevilkami3"/>
    <w:qFormat/>
    <w:rsid w:val="002A4010"/>
    <w:pPr>
      <w:numPr>
        <w:ilvl w:val="3"/>
      </w:numPr>
    </w:pPr>
  </w:style>
  <w:style w:type="paragraph" w:customStyle="1" w:styleId="Natevanjestevilkami5">
    <w:name w:val="Naštevanje s številkami 5"/>
    <w:basedOn w:val="Natevanjestevilkami4"/>
    <w:qFormat/>
    <w:rsid w:val="002A4010"/>
    <w:pPr>
      <w:numPr>
        <w:ilvl w:val="4"/>
      </w:numPr>
    </w:pPr>
  </w:style>
  <w:style w:type="paragraph" w:customStyle="1" w:styleId="Natevanjestevilkami6">
    <w:name w:val="Naštevanje s številkami 6"/>
    <w:basedOn w:val="Natevanjestevilkami5"/>
    <w:qFormat/>
    <w:rsid w:val="002A4010"/>
    <w:pPr>
      <w:numPr>
        <w:ilvl w:val="5"/>
      </w:numPr>
    </w:pPr>
  </w:style>
  <w:style w:type="paragraph" w:customStyle="1" w:styleId="Natevanjestevilkami7">
    <w:name w:val="Naštevanje s številkami 7"/>
    <w:basedOn w:val="Natevanjestevilkami6"/>
    <w:qFormat/>
    <w:rsid w:val="002A4010"/>
    <w:pPr>
      <w:numPr>
        <w:ilvl w:val="6"/>
      </w:numPr>
    </w:pPr>
  </w:style>
  <w:style w:type="paragraph" w:customStyle="1" w:styleId="Natevanjestevilkami8">
    <w:name w:val="Naštevanje s številkami 8"/>
    <w:basedOn w:val="Natevanjestevilkami7"/>
    <w:qFormat/>
    <w:rsid w:val="002A4010"/>
    <w:pPr>
      <w:numPr>
        <w:ilvl w:val="7"/>
      </w:numPr>
    </w:pPr>
  </w:style>
  <w:style w:type="paragraph" w:customStyle="1" w:styleId="Natevanjestevilkami9">
    <w:name w:val="Naštevanje s številkami 9"/>
    <w:basedOn w:val="Natevanjestevilkami8"/>
    <w:qFormat/>
    <w:rsid w:val="002A4010"/>
    <w:pPr>
      <w:numPr>
        <w:ilvl w:val="8"/>
      </w:numPr>
    </w:pPr>
  </w:style>
  <w:style w:type="numbering" w:customStyle="1" w:styleId="Natevanjestevilkami">
    <w:name w:val="Naštevanje s številkami"/>
    <w:uiPriority w:val="99"/>
    <w:rsid w:val="002A4010"/>
    <w:pPr>
      <w:numPr>
        <w:numId w:val="7"/>
      </w:numPr>
    </w:pPr>
  </w:style>
  <w:style w:type="paragraph" w:styleId="Konnaopomba-besedilo">
    <w:name w:val="endnote text"/>
    <w:basedOn w:val="Navaden"/>
    <w:link w:val="Konnaopomba-besediloZnak"/>
    <w:uiPriority w:val="99"/>
    <w:semiHidden/>
    <w:unhideWhenUsed/>
    <w:rsid w:val="002A4010"/>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A4010"/>
    <w:rPr>
      <w:rFonts w:ascii="Arial" w:eastAsia="Calibri" w:hAnsi="Arial" w:cs="Times New Roman"/>
      <w:sz w:val="20"/>
      <w:szCs w:val="20"/>
    </w:rPr>
  </w:style>
  <w:style w:type="character" w:styleId="Konnaopomba-sklic">
    <w:name w:val="endnote reference"/>
    <w:uiPriority w:val="99"/>
    <w:semiHidden/>
    <w:unhideWhenUsed/>
    <w:rsid w:val="002A4010"/>
    <w:rPr>
      <w:vertAlign w:val="superscript"/>
    </w:rPr>
  </w:style>
  <w:style w:type="character" w:customStyle="1" w:styleId="naslov21">
    <w:name w:val="naslov21"/>
    <w:rsid w:val="002A4010"/>
    <w:rPr>
      <w:rFonts w:ascii="Tahoma" w:hAnsi="Tahoma" w:cs="Tahoma" w:hint="default"/>
      <w:b/>
      <w:bCs/>
      <w:color w:val="0A647E"/>
      <w:sz w:val="17"/>
      <w:szCs w:val="17"/>
    </w:rPr>
  </w:style>
  <w:style w:type="character" w:customStyle="1" w:styleId="text1">
    <w:name w:val="text1"/>
    <w:rsid w:val="002A4010"/>
    <w:rPr>
      <w:rFonts w:ascii="Verdana" w:hAnsi="Verdana" w:hint="default"/>
      <w:sz w:val="17"/>
      <w:szCs w:val="17"/>
    </w:rPr>
  </w:style>
  <w:style w:type="paragraph" w:styleId="Revizija">
    <w:name w:val="Revision"/>
    <w:hidden/>
    <w:uiPriority w:val="99"/>
    <w:semiHidden/>
    <w:rsid w:val="002A4010"/>
    <w:pPr>
      <w:spacing w:after="0" w:line="240" w:lineRule="auto"/>
    </w:pPr>
    <w:rPr>
      <w:rFonts w:ascii="Arial" w:eastAsia="Calibri" w:hAnsi="Arial" w:cs="Times New Roman"/>
      <w:sz w:val="20"/>
    </w:rPr>
  </w:style>
  <w:style w:type="character" w:styleId="Omemba">
    <w:name w:val="Mention"/>
    <w:uiPriority w:val="99"/>
    <w:semiHidden/>
    <w:unhideWhenUsed/>
    <w:rsid w:val="002A4010"/>
    <w:rPr>
      <w:color w:val="2B579A"/>
      <w:shd w:val="clear" w:color="auto" w:fill="E6E6E6"/>
    </w:rPr>
  </w:style>
  <w:style w:type="character" w:styleId="SledenaHiperpovezava">
    <w:name w:val="FollowedHyperlink"/>
    <w:uiPriority w:val="99"/>
    <w:semiHidden/>
    <w:unhideWhenUsed/>
    <w:rsid w:val="002A4010"/>
    <w:rPr>
      <w:color w:val="954F72"/>
      <w:u w:val="single"/>
    </w:rPr>
  </w:style>
  <w:style w:type="paragraph" w:customStyle="1" w:styleId="Odstavekseznama1">
    <w:name w:val="Odstavek seznama1"/>
    <w:basedOn w:val="Navaden"/>
    <w:uiPriority w:val="34"/>
    <w:qFormat/>
    <w:rsid w:val="00D07484"/>
    <w:pPr>
      <w:spacing w:line="240" w:lineRule="auto"/>
      <w:ind w:left="720"/>
    </w:pPr>
    <w:rPr>
      <w:rFonts w:eastAsia="Times New Roman"/>
    </w:rPr>
  </w:style>
  <w:style w:type="paragraph" w:customStyle="1" w:styleId="xmsonormal">
    <w:name w:val="x_msonormal"/>
    <w:basedOn w:val="Navaden"/>
    <w:rsid w:val="00D07484"/>
    <w:pPr>
      <w:spacing w:line="240" w:lineRule="auto"/>
      <w:jc w:val="left"/>
    </w:pPr>
    <w:rPr>
      <w:rFonts w:ascii="Calibri" w:eastAsiaTheme="minorHAnsi" w:hAnsi="Calibri" w:cs="Calibri"/>
      <w:sz w:val="22"/>
      <w:lang w:eastAsia="sl-SI"/>
    </w:rPr>
  </w:style>
  <w:style w:type="character" w:customStyle="1" w:styleId="OdstavekseznamaZnak">
    <w:name w:val="Odstavek seznama Znak"/>
    <w:link w:val="Odstavekseznama"/>
    <w:uiPriority w:val="34"/>
    <w:locked/>
    <w:rsid w:val="00F10E52"/>
    <w:rPr>
      <w:rFonts w:ascii="Arial" w:eastAsia="Calibri" w:hAnsi="Arial" w:cs="Times New Roman"/>
      <w:sz w:val="20"/>
    </w:rPr>
  </w:style>
  <w:style w:type="character" w:styleId="Krepko">
    <w:name w:val="Strong"/>
    <w:basedOn w:val="Privzetapisavaodstavka"/>
    <w:uiPriority w:val="22"/>
    <w:qFormat/>
    <w:rsid w:val="00AB10C9"/>
    <w:rPr>
      <w:b/>
      <w:bCs/>
    </w:rPr>
  </w:style>
  <w:style w:type="paragraph" w:styleId="Navadensplet">
    <w:name w:val="Normal (Web)"/>
    <w:basedOn w:val="Navaden"/>
    <w:uiPriority w:val="99"/>
    <w:semiHidden/>
    <w:unhideWhenUsed/>
    <w:rsid w:val="00AB10C9"/>
    <w:pPr>
      <w:spacing w:before="100" w:beforeAutospacing="1" w:after="100" w:afterAutospacing="1" w:line="240" w:lineRule="auto"/>
      <w:jc w:val="left"/>
    </w:pPr>
    <w:rPr>
      <w:rFonts w:ascii="Times New Roman" w:eastAsia="Times New Roman" w:hAnsi="Times New Roman"/>
      <w:sz w:val="24"/>
      <w:szCs w:val="24"/>
      <w:lang w:eastAsia="sl-SI"/>
    </w:rPr>
  </w:style>
  <w:style w:type="character" w:styleId="Nerazreenaomemba">
    <w:name w:val="Unresolved Mention"/>
    <w:basedOn w:val="Privzetapisavaodstavka"/>
    <w:uiPriority w:val="99"/>
    <w:semiHidden/>
    <w:unhideWhenUsed/>
    <w:rsid w:val="00E00C99"/>
    <w:rPr>
      <w:color w:val="605E5C"/>
      <w:shd w:val="clear" w:color="auto" w:fill="E1DFDD"/>
    </w:rPr>
  </w:style>
  <w:style w:type="paragraph" w:styleId="Telobesedila">
    <w:name w:val="Body Text"/>
    <w:basedOn w:val="Navaden"/>
    <w:link w:val="TelobesedilaZnak"/>
    <w:rsid w:val="003D7E7D"/>
    <w:pPr>
      <w:spacing w:line="240" w:lineRule="auto"/>
    </w:pPr>
    <w:rPr>
      <w:rFonts w:ascii="Times New Roman" w:eastAsia="Times New Roman" w:hAnsi="Times New Roman"/>
      <w:sz w:val="24"/>
      <w:szCs w:val="24"/>
      <w:lang w:val="x-none" w:eastAsia="sl-SI"/>
    </w:rPr>
  </w:style>
  <w:style w:type="character" w:customStyle="1" w:styleId="TelobesedilaZnak">
    <w:name w:val="Telo besedila Znak"/>
    <w:basedOn w:val="Privzetapisavaodstavka"/>
    <w:link w:val="Telobesedila"/>
    <w:rsid w:val="003D7E7D"/>
    <w:rPr>
      <w:rFonts w:ascii="Times New Roman" w:eastAsia="Times New Roman" w:hAnsi="Times New Roman" w:cs="Times New Roman"/>
      <w:sz w:val="24"/>
      <w:szCs w:val="24"/>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2557">
      <w:bodyDiv w:val="1"/>
      <w:marLeft w:val="0"/>
      <w:marRight w:val="0"/>
      <w:marTop w:val="0"/>
      <w:marBottom w:val="0"/>
      <w:divBdr>
        <w:top w:val="none" w:sz="0" w:space="0" w:color="auto"/>
        <w:left w:val="none" w:sz="0" w:space="0" w:color="auto"/>
        <w:bottom w:val="none" w:sz="0" w:space="0" w:color="auto"/>
        <w:right w:val="none" w:sz="0" w:space="0" w:color="auto"/>
      </w:divBdr>
    </w:div>
    <w:div w:id="217741532">
      <w:bodyDiv w:val="1"/>
      <w:marLeft w:val="0"/>
      <w:marRight w:val="0"/>
      <w:marTop w:val="0"/>
      <w:marBottom w:val="0"/>
      <w:divBdr>
        <w:top w:val="none" w:sz="0" w:space="0" w:color="auto"/>
        <w:left w:val="none" w:sz="0" w:space="0" w:color="auto"/>
        <w:bottom w:val="none" w:sz="0" w:space="0" w:color="auto"/>
        <w:right w:val="none" w:sz="0" w:space="0" w:color="auto"/>
      </w:divBdr>
    </w:div>
    <w:div w:id="459148459">
      <w:bodyDiv w:val="1"/>
      <w:marLeft w:val="0"/>
      <w:marRight w:val="0"/>
      <w:marTop w:val="0"/>
      <w:marBottom w:val="0"/>
      <w:divBdr>
        <w:top w:val="none" w:sz="0" w:space="0" w:color="auto"/>
        <w:left w:val="none" w:sz="0" w:space="0" w:color="auto"/>
        <w:bottom w:val="none" w:sz="0" w:space="0" w:color="auto"/>
        <w:right w:val="none" w:sz="0" w:space="0" w:color="auto"/>
      </w:divBdr>
    </w:div>
    <w:div w:id="883836938">
      <w:bodyDiv w:val="1"/>
      <w:marLeft w:val="0"/>
      <w:marRight w:val="0"/>
      <w:marTop w:val="0"/>
      <w:marBottom w:val="0"/>
      <w:divBdr>
        <w:top w:val="none" w:sz="0" w:space="0" w:color="auto"/>
        <w:left w:val="none" w:sz="0" w:space="0" w:color="auto"/>
        <w:bottom w:val="none" w:sz="0" w:space="0" w:color="auto"/>
        <w:right w:val="none" w:sz="0" w:space="0" w:color="auto"/>
      </w:divBdr>
    </w:div>
    <w:div w:id="1284264785">
      <w:bodyDiv w:val="1"/>
      <w:marLeft w:val="0"/>
      <w:marRight w:val="0"/>
      <w:marTop w:val="0"/>
      <w:marBottom w:val="0"/>
      <w:divBdr>
        <w:top w:val="none" w:sz="0" w:space="0" w:color="auto"/>
        <w:left w:val="none" w:sz="0" w:space="0" w:color="auto"/>
        <w:bottom w:val="none" w:sz="0" w:space="0" w:color="auto"/>
        <w:right w:val="none" w:sz="0" w:space="0" w:color="auto"/>
      </w:divBdr>
    </w:div>
    <w:div w:id="1453479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ajpes.si/bonitetne_storitve/s.bon_ajpes/vzporejanje_bonitetnih_ocen"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s://ejn.gov.si/" TargetMode="Externa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5212</TotalTime>
  <Pages>17</Pages>
  <Words>6643</Words>
  <Characters>37869</Characters>
  <Application>Microsoft Office Word</Application>
  <DocSecurity>0</DocSecurity>
  <Lines>315</Lines>
  <Paragraphs>88</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73</cp:revision>
  <cp:lastPrinted>2025-12-19T11:46:00Z</cp:lastPrinted>
  <dcterms:created xsi:type="dcterms:W3CDTF">2025-08-29T05:55:00Z</dcterms:created>
  <dcterms:modified xsi:type="dcterms:W3CDTF">2026-01-20T13:24:00Z</dcterms:modified>
</cp:coreProperties>
</file>